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FE984" w14:textId="5E52E6A6" w:rsidR="0018623C"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w:t>
      </w:r>
      <w:r w:rsidR="0083330B">
        <w:rPr>
          <w:b/>
          <w:noProof/>
          <w:sz w:val="24"/>
        </w:rPr>
        <w:t>16</w:t>
      </w:r>
      <w:r w:rsidR="000A68BA">
        <w:rPr>
          <w:b/>
          <w:noProof/>
          <w:sz w:val="24"/>
        </w:rPr>
        <w:t>5</w:t>
      </w:r>
      <w:r>
        <w:rPr>
          <w:b/>
          <w:i/>
          <w:noProof/>
          <w:sz w:val="28"/>
        </w:rPr>
        <w:tab/>
        <w:t>S2-2</w:t>
      </w:r>
      <w:r w:rsidR="0083330B">
        <w:rPr>
          <w:b/>
          <w:i/>
          <w:noProof/>
          <w:sz w:val="28"/>
        </w:rPr>
        <w:t>4</w:t>
      </w:r>
      <w:r w:rsidR="007121B3">
        <w:rPr>
          <w:b/>
          <w:i/>
          <w:noProof/>
          <w:sz w:val="28"/>
        </w:rPr>
        <w:t>0</w:t>
      </w:r>
      <w:r w:rsidR="00104EAE">
        <w:rPr>
          <w:b/>
          <w:i/>
          <w:noProof/>
          <w:sz w:val="28"/>
        </w:rPr>
        <w:t>XXXX</w:t>
      </w:r>
    </w:p>
    <w:p w14:paraId="7BB42EA1" w14:textId="44BF82AD" w:rsidR="00746C7A" w:rsidRDefault="000A68BA" w:rsidP="00746C7A">
      <w:pPr>
        <w:pStyle w:val="CRCoverPage"/>
        <w:tabs>
          <w:tab w:val="right" w:pos="5103"/>
          <w:tab w:val="right" w:pos="9639"/>
        </w:tabs>
        <w:outlineLvl w:val="0"/>
        <w:rPr>
          <w:b/>
          <w:noProof/>
          <w:sz w:val="24"/>
        </w:rPr>
      </w:pPr>
      <w:bookmarkStart w:id="0" w:name="_Hlk100903889"/>
      <w:r>
        <w:rPr>
          <w:rFonts w:cs="Arial"/>
          <w:b/>
          <w:noProof/>
          <w:sz w:val="24"/>
        </w:rPr>
        <w:t>Hyderabad, India</w:t>
      </w:r>
      <w:bookmarkEnd w:id="0"/>
      <w:r>
        <w:rPr>
          <w:rFonts w:cs="Arial"/>
          <w:b/>
          <w:noProof/>
          <w:sz w:val="24"/>
        </w:rPr>
        <w:t>, 14-18 October</w:t>
      </w:r>
      <w:r w:rsidR="00BF7407">
        <w:rPr>
          <w:rFonts w:cs="Arial"/>
          <w:b/>
          <w:noProof/>
          <w:sz w:val="24"/>
        </w:rPr>
        <w:t xml:space="preserve"> 2024</w:t>
      </w:r>
      <w:r>
        <w:rPr>
          <w:rFonts w:cs="Arial"/>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83330B">
        <w:rPr>
          <w:rFonts w:cs="Arial"/>
          <w:b/>
          <w:bCs/>
          <w:color w:val="0000FF"/>
        </w:rPr>
        <w:t>4</w:t>
      </w:r>
      <w:r w:rsidR="006D134C">
        <w:rPr>
          <w:rFonts w:cs="Arial"/>
          <w:b/>
          <w:bCs/>
          <w:color w:val="0000FF"/>
        </w:rPr>
        <w:t>0</w:t>
      </w:r>
      <w:r w:rsidR="00104EAE">
        <w:rPr>
          <w:rFonts w:cs="Arial"/>
          <w:b/>
          <w:bCs/>
          <w:color w:val="0000FF"/>
        </w:rPr>
        <w:t>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29D26D7" w:rsidR="00746C7A" w:rsidRPr="00410371" w:rsidRDefault="00746C7A" w:rsidP="00C24108">
            <w:pPr>
              <w:pStyle w:val="CRCoverPage"/>
              <w:spacing w:after="0"/>
              <w:jc w:val="right"/>
              <w:rPr>
                <w:b/>
                <w:noProof/>
                <w:sz w:val="28"/>
              </w:rPr>
            </w:pPr>
            <w:r>
              <w:rPr>
                <w:b/>
                <w:noProof/>
                <w:sz w:val="28"/>
              </w:rPr>
              <w:t>23.</w:t>
            </w:r>
            <w:r w:rsidR="00CF75B9">
              <w:rPr>
                <w:b/>
                <w:noProof/>
                <w:sz w:val="28"/>
              </w:rPr>
              <w:t>167</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09E8C084" w:rsidR="00A93354" w:rsidRPr="00A93354" w:rsidRDefault="00104EAE" w:rsidP="00A93354">
            <w:pPr>
              <w:pStyle w:val="CRCoverPage"/>
              <w:spacing w:after="0"/>
              <w:jc w:val="center"/>
              <w:rPr>
                <w:b/>
                <w:noProof/>
                <w:sz w:val="28"/>
              </w:rPr>
            </w:pPr>
            <w:r>
              <w:rPr>
                <w:b/>
                <w:noProof/>
                <w:sz w:val="28"/>
              </w:rPr>
              <w:t>-</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CED4D8B" w:rsidR="00746C7A" w:rsidRPr="00D95663" w:rsidRDefault="00744201" w:rsidP="00C24108">
            <w:pPr>
              <w:pStyle w:val="CRCoverPage"/>
              <w:spacing w:after="0"/>
              <w:jc w:val="center"/>
              <w:rPr>
                <w:b/>
                <w:noProof/>
              </w:rPr>
            </w:pPr>
            <w:r>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3A55C66B"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F03A3B">
              <w:rPr>
                <w:b/>
                <w:noProof/>
                <w:sz w:val="28"/>
              </w:rPr>
              <w:t>2</w:t>
            </w:r>
            <w:r w:rsidR="000D7FF9">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61B7A52D" w:rsidR="00746C7A" w:rsidRDefault="002257CF" w:rsidP="00C24108">
            <w:pPr>
              <w:pStyle w:val="CRCoverPage"/>
              <w:spacing w:after="0"/>
              <w:jc w:val="center"/>
              <w:rPr>
                <w:b/>
                <w:caps/>
                <w:noProof/>
              </w:rPr>
            </w:pPr>
            <w:r>
              <w:rPr>
                <w:b/>
                <w:caps/>
                <w:noProof/>
              </w:rPr>
              <w:t>X</w:t>
            </w: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44ECD9C3" w:rsidR="00746C7A" w:rsidRDefault="00746C7A" w:rsidP="00C24108">
            <w:pPr>
              <w:pStyle w:val="CRCoverPage"/>
              <w:spacing w:after="0"/>
              <w:jc w:val="center"/>
              <w:rPr>
                <w:b/>
                <w:bCs/>
                <w:caps/>
                <w:noProof/>
              </w:rPr>
            </w:pP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7AE06F24" w:rsidR="00746C7A" w:rsidRDefault="00104EAE" w:rsidP="004F0048">
            <w:pPr>
              <w:pStyle w:val="CRCoverPage"/>
              <w:spacing w:after="0"/>
              <w:rPr>
                <w:noProof/>
              </w:rPr>
            </w:pPr>
            <w:r>
              <w:t xml:space="preserve">Support for Emergency SMS over </w:t>
            </w:r>
            <w:r w:rsidR="00BF7407">
              <w:t>NAS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5414B3F8" w:rsidR="00746C7A" w:rsidRDefault="00BF7407" w:rsidP="00E657D9">
            <w:pPr>
              <w:pStyle w:val="CRCoverPage"/>
              <w:spacing w:after="0"/>
              <w:ind w:left="100"/>
              <w:rPr>
                <w:noProof/>
              </w:rPr>
            </w:pPr>
            <w:r>
              <w:rPr>
                <w:noProof/>
              </w:rPr>
              <w:t>Qualcomm</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744EEF83" w:rsidR="00746C7A" w:rsidRDefault="00372FC6" w:rsidP="00C24108">
            <w:pPr>
              <w:pStyle w:val="CRCoverPage"/>
              <w:spacing w:after="0"/>
              <w:ind w:left="100"/>
              <w:rPr>
                <w:noProof/>
              </w:rPr>
            </w:pPr>
            <w:r>
              <w:t>TEI19</w:t>
            </w:r>
            <w:r w:rsidR="00E404D6">
              <w:t>_EmsSMSo</w:t>
            </w:r>
            <w:r w:rsidR="00BF7407">
              <w:t>NAS</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4F4F9EE7" w:rsidR="00746C7A" w:rsidRDefault="00447A06" w:rsidP="00E35CA3">
            <w:pPr>
              <w:pStyle w:val="CRCoverPage"/>
              <w:spacing w:after="0"/>
              <w:ind w:left="100"/>
              <w:rPr>
                <w:noProof/>
              </w:rPr>
            </w:pPr>
            <w:r>
              <w:rPr>
                <w:noProof/>
              </w:rPr>
              <w:t>2023</w:t>
            </w:r>
            <w:r w:rsidR="00746C7A">
              <w:rPr>
                <w:noProof/>
              </w:rPr>
              <w:t>-</w:t>
            </w:r>
            <w:r w:rsidR="00BF7407">
              <w:rPr>
                <w:noProof/>
              </w:rPr>
              <w:t>10-14</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31909129" w:rsidR="00746C7A" w:rsidRDefault="00945A01" w:rsidP="00C24108">
            <w:pPr>
              <w:pStyle w:val="CRCoverPage"/>
              <w:spacing w:after="0"/>
              <w:ind w:left="100" w:right="-609"/>
              <w:rPr>
                <w:b/>
                <w:noProof/>
              </w:rPr>
            </w:pPr>
            <w:r>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2E3BC60C" w:rsidR="00746C7A" w:rsidRDefault="00746C7A" w:rsidP="00C24108">
            <w:pPr>
              <w:pStyle w:val="CRCoverPage"/>
              <w:spacing w:after="0"/>
              <w:ind w:left="100"/>
              <w:rPr>
                <w:noProof/>
              </w:rPr>
            </w:pPr>
            <w:r w:rsidRPr="007E7FEE">
              <w:rPr>
                <w:noProof/>
              </w:rPr>
              <w:t>Rel-1</w:t>
            </w:r>
            <w:r w:rsidR="0006123D">
              <w:rPr>
                <w:noProof/>
              </w:rPr>
              <w:t>9</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61241F26" w:rsidR="00447A06" w:rsidRDefault="00E33F19" w:rsidP="00C92F73">
            <w:pPr>
              <w:pStyle w:val="CRCoverPage"/>
              <w:spacing w:after="0"/>
              <w:rPr>
                <w:noProof/>
              </w:rPr>
            </w:pPr>
            <w:r>
              <w:rPr>
                <w:noProof/>
              </w:rPr>
              <w:t xml:space="preserve">To support emergency SMS over </w:t>
            </w:r>
            <w:r w:rsidR="00BF7407">
              <w:rPr>
                <w:noProof/>
              </w:rPr>
              <w:t>NAS</w:t>
            </w:r>
            <w:r>
              <w:rPr>
                <w:noProof/>
              </w:rPr>
              <w:t>.</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0E386FBA" w:rsidR="00C92F73" w:rsidRDefault="007121B3" w:rsidP="00876269">
            <w:pPr>
              <w:pStyle w:val="CRCoverPage"/>
              <w:spacing w:after="0"/>
            </w:pPr>
            <w:r>
              <w:t xml:space="preserve">Enable routing of emergency SMS over </w:t>
            </w:r>
            <w:r w:rsidR="00BF7407">
              <w:t>NAS</w:t>
            </w:r>
            <w:r>
              <w:t xml:space="preserve"> based on UE location </w:t>
            </w:r>
            <w:r w:rsidR="006468C2">
              <w:t xml:space="preserve">and detection of emergency numbers </w:t>
            </w:r>
            <w:r>
              <w:t>to a suitable PSAP in roaming and non-roaming cases</w:t>
            </w:r>
            <w:r w:rsidR="00876269">
              <w:t>.</w:t>
            </w:r>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23FFBE66" w:rsidR="00447A06" w:rsidRDefault="00B36A8E" w:rsidP="00326453">
            <w:pPr>
              <w:pStyle w:val="CRCoverPage"/>
              <w:spacing w:after="0"/>
              <w:ind w:left="100"/>
              <w:rPr>
                <w:noProof/>
              </w:rPr>
            </w:pPr>
            <w:r>
              <w:rPr>
                <w:noProof/>
                <w:lang w:val="en-US"/>
              </w:rPr>
              <w:t>No support for the feature</w:t>
            </w:r>
            <w:r w:rsidR="00326453">
              <w:rPr>
                <w:noProof/>
                <w:lang w:val="en-US"/>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3ECAF576" w:rsidR="00746C7A" w:rsidRDefault="006F7DA8" w:rsidP="00CA6652">
            <w:pPr>
              <w:pStyle w:val="CRCoverPage"/>
              <w:spacing w:after="0"/>
              <w:ind w:left="100"/>
              <w:rPr>
                <w:noProof/>
              </w:rPr>
            </w:pPr>
            <w:r>
              <w:t>Annex ZZ</w:t>
            </w:r>
            <w:r w:rsidR="00112F2C">
              <w:t xml:space="preserve">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0B378284" w:rsidR="00746C7A" w:rsidRDefault="00746C7A" w:rsidP="00C24108">
            <w:pPr>
              <w:pStyle w:val="CRCoverPage"/>
              <w:tabs>
                <w:tab w:val="right" w:pos="2184"/>
              </w:tabs>
              <w:spacing w:after="0"/>
              <w:rPr>
                <w:b/>
                <w:i/>
                <w:noProof/>
              </w:rPr>
            </w:pPr>
            <w:r>
              <w:rPr>
                <w:b/>
                <w:i/>
                <w:noProof/>
              </w:rPr>
              <w:t>This CR</w:t>
            </w:r>
            <w:r w:rsidR="008C0ED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4"/>
          <w:footerReference w:type="even" r:id="rId15"/>
          <w:footerReference w:type="first" r:id="rId16"/>
          <w:footnotePr>
            <w:numRestart w:val="eachSect"/>
          </w:footnotePr>
          <w:pgSz w:w="11907" w:h="16840" w:code="9"/>
          <w:pgMar w:top="1418" w:right="1134" w:bottom="1134" w:left="1134" w:header="680" w:footer="567" w:gutter="0"/>
          <w:cols w:space="720"/>
        </w:sectPr>
      </w:pPr>
    </w:p>
    <w:p w14:paraId="696A12BA" w14:textId="7A71A54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D0BFFA" w14:textId="77777777" w:rsidR="003547F8" w:rsidRDefault="003547F8" w:rsidP="003547F8">
      <w:pPr>
        <w:rPr>
          <w:ins w:id="3" w:author="Haris Zisimopoulos" w:date="2024-09-20T15:44:00Z" w16du:dateUtc="2024-09-20T14:44:00Z"/>
          <w:lang w:eastAsia="ja-JP"/>
        </w:rPr>
      </w:pPr>
      <w:bookmarkStart w:id="4" w:name="_Toc58919215"/>
      <w:bookmarkStart w:id="5" w:name="_Toc138246562"/>
      <w:bookmarkStart w:id="6" w:name="_Toc114667880"/>
      <w:bookmarkEnd w:id="2"/>
    </w:p>
    <w:p w14:paraId="3F6189B3" w14:textId="77777777" w:rsidR="003547F8" w:rsidRDefault="003547F8" w:rsidP="003547F8">
      <w:pPr>
        <w:pStyle w:val="Heading8"/>
        <w:rPr>
          <w:ins w:id="7" w:author="Haris Zisimopoulos" w:date="2024-09-20T15:44:00Z" w16du:dateUtc="2024-09-20T14:44:00Z"/>
          <w:lang w:eastAsia="en-GB"/>
        </w:rPr>
      </w:pPr>
      <w:ins w:id="8" w:author="Haris Zisimopoulos" w:date="2024-09-20T15:44:00Z" w16du:dateUtc="2024-09-20T14:44:00Z">
        <w:r>
          <w:t>Annex ZZ (normative):</w:t>
        </w:r>
        <w:r>
          <w:br/>
        </w:r>
        <w:bookmarkEnd w:id="4"/>
        <w:bookmarkEnd w:id="5"/>
        <w:r>
          <w:t>Support of emergency SMS over NAS</w:t>
        </w:r>
      </w:ins>
    </w:p>
    <w:p w14:paraId="1BEC747E" w14:textId="77777777" w:rsidR="003547F8" w:rsidRDefault="003547F8" w:rsidP="003547F8">
      <w:pPr>
        <w:pStyle w:val="Heading1"/>
        <w:rPr>
          <w:ins w:id="9" w:author="Haris Zisimopoulos" w:date="2024-09-20T15:44:00Z" w16du:dateUtc="2024-09-20T14:44:00Z"/>
        </w:rPr>
      </w:pPr>
      <w:bookmarkStart w:id="10" w:name="_Toc58919216"/>
      <w:bookmarkStart w:id="11" w:name="_Toc138246563"/>
      <w:ins w:id="12" w:author="Haris Zisimopoulos" w:date="2024-09-20T15:44:00Z" w16du:dateUtc="2024-09-20T14:44:00Z">
        <w:r>
          <w:t>ZZ.1</w:t>
        </w:r>
        <w:r>
          <w:tab/>
          <w:t>General</w:t>
        </w:r>
        <w:bookmarkEnd w:id="10"/>
        <w:bookmarkEnd w:id="11"/>
      </w:ins>
    </w:p>
    <w:p w14:paraId="593DBECB" w14:textId="2191059D" w:rsidR="003547F8" w:rsidRDefault="003547F8" w:rsidP="003547F8">
      <w:pPr>
        <w:rPr>
          <w:ins w:id="13" w:author="Haris Zisimopoulos" w:date="2024-09-20T15:44:00Z" w16du:dateUtc="2024-09-20T14:44:00Z"/>
          <w:lang w:eastAsia="ja-JP"/>
        </w:rPr>
      </w:pPr>
      <w:ins w:id="14" w:author="Haris Zisimopoulos" w:date="2024-09-20T15:44:00Z" w16du:dateUtc="2024-09-20T14:44:00Z">
        <w:r>
          <w:rPr>
            <w:lang w:eastAsia="ja-JP"/>
          </w:rPr>
          <w:t xml:space="preserve">This annex describes support for the emergency Short Message Service (SMS) over NAS. Emergency SMS over NAS in this context is SMS over NAS using an emergency number as destination address. A key requirement for this service is that the emergency Short Message (SM) must be routed to a PSAP in the country where the UE initiating the emergency SM is located. This implies that emergency SMS for roaming subscribers cannot be home routed while non-emergency SMS is typically home routed. </w:t>
        </w:r>
      </w:ins>
    </w:p>
    <w:p w14:paraId="30CD545A" w14:textId="77777777" w:rsidR="003547F8" w:rsidRDefault="003547F8" w:rsidP="003547F8">
      <w:pPr>
        <w:rPr>
          <w:ins w:id="15" w:author="Haris Zisimopoulos" w:date="2024-09-20T15:44:00Z" w16du:dateUtc="2024-09-20T14:44:00Z"/>
          <w:lang w:eastAsia="ja-JP"/>
        </w:rPr>
      </w:pPr>
      <w:ins w:id="16" w:author="Haris Zisimopoulos" w:date="2024-09-20T15:44:00Z" w16du:dateUtc="2024-09-20T14:44:00Z">
        <w:r>
          <w:rPr>
            <w:lang w:eastAsia="ja-JP"/>
          </w:rPr>
          <w:t xml:space="preserve">This feature is only supported for UE detectable emergency numbers. </w:t>
        </w:r>
      </w:ins>
    </w:p>
    <w:p w14:paraId="5029DC08" w14:textId="77777777" w:rsidR="003547F8" w:rsidRDefault="003547F8" w:rsidP="003547F8">
      <w:pPr>
        <w:pStyle w:val="Heading1"/>
        <w:rPr>
          <w:ins w:id="17" w:author="Haris Zisimopoulos" w:date="2024-09-20T15:44:00Z" w16du:dateUtc="2024-09-20T14:44:00Z"/>
          <w:lang w:eastAsia="en-GB"/>
        </w:rPr>
      </w:pPr>
      <w:bookmarkStart w:id="18" w:name="_Toc58919217"/>
      <w:bookmarkStart w:id="19" w:name="_Toc138246564"/>
      <w:ins w:id="20" w:author="Haris Zisimopoulos" w:date="2024-09-20T15:44:00Z" w16du:dateUtc="2024-09-20T14:44:00Z">
        <w:r>
          <w:t>ZZ.2</w:t>
        </w:r>
        <w:r>
          <w:tab/>
        </w:r>
        <w:bookmarkEnd w:id="18"/>
        <w:bookmarkEnd w:id="19"/>
        <w:r>
          <w:t>Service assumptions</w:t>
        </w:r>
      </w:ins>
    </w:p>
    <w:p w14:paraId="70EB08DA" w14:textId="77777777" w:rsidR="003547F8" w:rsidRDefault="003547F8" w:rsidP="003547F8">
      <w:pPr>
        <w:rPr>
          <w:ins w:id="21" w:author="Haris Zisimopoulos" w:date="2024-09-20T15:44:00Z" w16du:dateUtc="2024-09-20T14:44:00Z"/>
          <w:lang w:eastAsia="ja-JP"/>
        </w:rPr>
      </w:pPr>
      <w:ins w:id="22" w:author="Haris Zisimopoulos" w:date="2024-09-20T15:44:00Z" w16du:dateUtc="2024-09-20T14:44:00Z">
        <w:r>
          <w:rPr>
            <w:lang w:eastAsia="ja-JP"/>
          </w:rPr>
          <w:t>The following service assumptions are considered for supporting emergency SMS over NAS:</w:t>
        </w:r>
      </w:ins>
    </w:p>
    <w:p w14:paraId="03BF8D42" w14:textId="3555F3E5" w:rsidR="003547F8" w:rsidRPr="00AE2D72" w:rsidRDefault="003547F8" w:rsidP="003547F8">
      <w:pPr>
        <w:pStyle w:val="B1"/>
        <w:rPr>
          <w:ins w:id="23" w:author="Haris Zisimopoulos" w:date="2024-09-20T15:44:00Z" w16du:dateUtc="2024-09-20T14:44:00Z"/>
        </w:rPr>
      </w:pPr>
      <w:ins w:id="24" w:author="Haris Zisimopoulos" w:date="2024-09-20T15:44:00Z" w16du:dateUtc="2024-09-20T14:44:00Z">
        <w:r w:rsidRPr="008A7805">
          <w:t>-</w:t>
        </w:r>
        <w:r w:rsidRPr="008A7805">
          <w:tab/>
        </w:r>
        <w:r>
          <w:t>The UE</w:t>
        </w:r>
      </w:ins>
      <w:ins w:id="25" w:author="Haris Zisimopoulos" w:date="2024-09-25T20:30:00Z" w16du:dateUtc="2024-09-25T19:30:00Z">
        <w:r w:rsidR="00265A21">
          <w:t xml:space="preserve"> that supports emergency SMS over NAS and</w:t>
        </w:r>
      </w:ins>
      <w:ins w:id="26" w:author="Haris Zisimopoulos" w:date="2024-09-20T15:44:00Z" w16du:dateUtc="2024-09-20T14:44:00Z">
        <w:r>
          <w:t xml:space="preserve"> detects </w:t>
        </w:r>
        <w:r>
          <w:rPr>
            <w:lang w:val="en-US"/>
          </w:rPr>
          <w:t xml:space="preserve">emergency SMS over NAS based on used </w:t>
        </w:r>
        <w:r w:rsidRPr="003D36DA">
          <w:rPr>
            <w:lang w:val="en-US"/>
          </w:rPr>
          <w:t>emergency numbers</w:t>
        </w:r>
        <w:r>
          <w:rPr>
            <w:lang w:val="en-US"/>
          </w:rPr>
          <w:t xml:space="preserve">. </w:t>
        </w:r>
        <w:r>
          <w:t>Provisioning of emergency numbers and associated types as specified in clause 4.1 bullets 2a, and 2b) apply.</w:t>
        </w:r>
      </w:ins>
    </w:p>
    <w:p w14:paraId="669ACC67" w14:textId="77777777" w:rsidR="003547F8" w:rsidRDefault="003547F8" w:rsidP="003547F8">
      <w:pPr>
        <w:pStyle w:val="B1"/>
        <w:rPr>
          <w:ins w:id="27" w:author="Haris Zisimopoulos" w:date="2024-09-20T15:44:00Z" w16du:dateUtc="2024-09-20T14:44:00Z"/>
          <w:lang w:val="en-US"/>
        </w:rPr>
      </w:pPr>
      <w:ins w:id="28" w:author="Haris Zisimopoulos" w:date="2024-09-20T15:44:00Z" w16du:dateUtc="2024-09-20T14:44:00Z">
        <w:r>
          <w:t>-</w:t>
        </w:r>
        <w:r>
          <w:tab/>
        </w:r>
        <w:r>
          <w:rPr>
            <w:lang w:eastAsia="ja-JP"/>
          </w:rPr>
          <w:t>SM messages from the PSAP to the UE are routed like any other SM.</w:t>
        </w:r>
      </w:ins>
    </w:p>
    <w:p w14:paraId="5BA08ACB" w14:textId="77777777" w:rsidR="003547F8" w:rsidRDefault="003547F8" w:rsidP="003547F8">
      <w:pPr>
        <w:pStyle w:val="B1"/>
        <w:rPr>
          <w:ins w:id="29" w:author="Haris Zisimopoulos" w:date="2024-09-20T15:44:00Z" w16du:dateUtc="2024-09-20T14:44:00Z"/>
          <w:lang w:val="en-US"/>
        </w:rPr>
      </w:pPr>
      <w:ins w:id="30" w:author="Haris Zisimopoulos" w:date="2024-09-20T15:44:00Z" w16du:dateUtc="2024-09-20T14:44:00Z">
        <w:r>
          <w:rPr>
            <w:lang w:val="en-US"/>
          </w:rPr>
          <w:t>-</w:t>
        </w:r>
        <w:r>
          <w:rPr>
            <w:lang w:val="en-US"/>
          </w:rPr>
          <w:tab/>
        </w:r>
        <w:r w:rsidRPr="00980C87">
          <w:rPr>
            <w:lang w:val="en-US"/>
          </w:rPr>
          <w:t xml:space="preserve">Serving network </w:t>
        </w:r>
        <w:r>
          <w:rPr>
            <w:lang w:val="en-US"/>
          </w:rPr>
          <w:t xml:space="preserve">can </w:t>
        </w:r>
        <w:r w:rsidRPr="00980C87">
          <w:rPr>
            <w:lang w:val="en-US"/>
          </w:rPr>
          <w:t xml:space="preserve">support emergency SMS </w:t>
        </w:r>
        <w:r>
          <w:rPr>
            <w:lang w:val="en-US"/>
          </w:rPr>
          <w:t xml:space="preserve">over NAS for </w:t>
        </w:r>
        <w:r w:rsidRPr="00980C87">
          <w:rPr>
            <w:lang w:val="en-US"/>
          </w:rPr>
          <w:t>own subscribers and inbound roamers</w:t>
        </w:r>
        <w:r>
          <w:rPr>
            <w:lang w:val="en-US"/>
          </w:rPr>
          <w:t>.</w:t>
        </w:r>
      </w:ins>
    </w:p>
    <w:p w14:paraId="38F985DB" w14:textId="53910B36" w:rsidR="003547F8" w:rsidRDefault="003547F8" w:rsidP="003547F8">
      <w:pPr>
        <w:pStyle w:val="B1"/>
        <w:rPr>
          <w:ins w:id="31" w:author="Haris Zisimopoulos" w:date="2024-09-20T15:44:00Z" w16du:dateUtc="2024-09-20T14:44:00Z"/>
          <w:lang w:val="en-US"/>
        </w:rPr>
      </w:pPr>
      <w:ins w:id="32" w:author="Haris Zisimopoulos" w:date="2024-09-20T15:44:00Z" w16du:dateUtc="2024-09-20T14:44:00Z">
        <w:r w:rsidRPr="00B6019E">
          <w:rPr>
            <w:lang w:val="en-US"/>
          </w:rPr>
          <w:t>-</w:t>
        </w:r>
        <w:r w:rsidRPr="00B6019E">
          <w:rPr>
            <w:lang w:val="en-US"/>
          </w:rPr>
          <w:tab/>
        </w:r>
        <w:r>
          <w:rPr>
            <w:lang w:val="en-US"/>
          </w:rPr>
          <w:t>SMS Centre in the s</w:t>
        </w:r>
        <w:r w:rsidRPr="00B6019E">
          <w:rPr>
            <w:lang w:val="en-US"/>
          </w:rPr>
          <w:t>erving network support</w:t>
        </w:r>
        <w:r>
          <w:rPr>
            <w:lang w:val="en-US"/>
          </w:rPr>
          <w:t>s</w:t>
        </w:r>
        <w:r w:rsidRPr="00B6019E">
          <w:rPr>
            <w:lang w:val="en-US"/>
          </w:rPr>
          <w:t xml:space="preserve"> emergency SMS over </w:t>
        </w:r>
        <w:r>
          <w:rPr>
            <w:lang w:val="en-US"/>
          </w:rPr>
          <w:t>NAS</w:t>
        </w:r>
        <w:r w:rsidRPr="00B6019E">
          <w:rPr>
            <w:lang w:val="en-US"/>
          </w:rPr>
          <w:t xml:space="preserve">. </w:t>
        </w:r>
      </w:ins>
    </w:p>
    <w:p w14:paraId="579102EA" w14:textId="77777777" w:rsidR="003547F8" w:rsidRDefault="003547F8" w:rsidP="003547F8">
      <w:pPr>
        <w:pStyle w:val="B1"/>
        <w:rPr>
          <w:ins w:id="33" w:author="Haris Zisimopoulos" w:date="2024-09-20T15:44:00Z" w16du:dateUtc="2024-09-20T14:44:00Z"/>
          <w:lang w:val="en-US"/>
        </w:rPr>
      </w:pPr>
      <w:ins w:id="34" w:author="Haris Zisimopoulos" w:date="2024-09-20T15:44:00Z" w16du:dateUtc="2024-09-20T14:44:00Z">
        <w:r>
          <w:rPr>
            <w:lang w:val="en-US"/>
          </w:rPr>
          <w:t>-</w:t>
        </w:r>
        <w:r>
          <w:rPr>
            <w:lang w:val="en-US"/>
          </w:rPr>
          <w:tab/>
          <w:t xml:space="preserve">Emergency SMS over NAS </w:t>
        </w:r>
        <w:r w:rsidRPr="00B6019E">
          <w:rPr>
            <w:lang w:val="en-US"/>
          </w:rPr>
          <w:t xml:space="preserve">applies to </w:t>
        </w:r>
        <w:r>
          <w:rPr>
            <w:lang w:val="en-US"/>
          </w:rPr>
          <w:t>EPS, and 5GS. For EPS applies only for 3GPP</w:t>
        </w:r>
        <w:r w:rsidRPr="00B6019E">
          <w:rPr>
            <w:lang w:val="en-US"/>
          </w:rPr>
          <w:t xml:space="preserve"> accesses and</w:t>
        </w:r>
        <w:r>
          <w:rPr>
            <w:lang w:val="en-US"/>
          </w:rPr>
          <w:t xml:space="preserve"> for 5GS </w:t>
        </w:r>
        <w:r w:rsidRPr="00B6019E">
          <w:rPr>
            <w:lang w:val="en-US"/>
          </w:rPr>
          <w:t xml:space="preserve"> </w:t>
        </w:r>
        <w:r>
          <w:rPr>
            <w:lang w:val="en-US"/>
          </w:rPr>
          <w:t xml:space="preserve">for 3GPP and </w:t>
        </w:r>
        <w:r w:rsidRPr="00B6019E">
          <w:rPr>
            <w:lang w:val="en-US"/>
          </w:rPr>
          <w:t>non-3GPP access</w:t>
        </w:r>
        <w:r>
          <w:rPr>
            <w:lang w:val="en-US"/>
          </w:rPr>
          <w:t>es</w:t>
        </w:r>
        <w:r w:rsidRPr="00B6019E">
          <w:rPr>
            <w:lang w:val="en-US"/>
          </w:rPr>
          <w:t>.</w:t>
        </w:r>
      </w:ins>
    </w:p>
    <w:p w14:paraId="7129BB79" w14:textId="3C0EF802" w:rsidR="003547F8" w:rsidRDefault="003547F8" w:rsidP="003547F8">
      <w:pPr>
        <w:pStyle w:val="B1"/>
        <w:rPr>
          <w:ins w:id="35" w:author="Haris Zisimopoulos" w:date="2024-10-03T09:54:00Z" w16du:dateUtc="2024-10-03T08:54:00Z"/>
          <w:lang w:val="en-US"/>
        </w:rPr>
      </w:pPr>
      <w:ins w:id="36" w:author="Haris Zisimopoulos" w:date="2024-09-20T15:44:00Z" w16du:dateUtc="2024-09-20T14:44:00Z">
        <w:r w:rsidRPr="00B6019E">
          <w:rPr>
            <w:lang w:val="en-US"/>
          </w:rPr>
          <w:t>-</w:t>
        </w:r>
        <w:r w:rsidRPr="00B6019E">
          <w:rPr>
            <w:lang w:val="en-US"/>
          </w:rPr>
          <w:tab/>
          <w:t>There is n</w:t>
        </w:r>
        <w:r w:rsidRPr="00D641E7">
          <w:rPr>
            <w:lang w:val="en-US"/>
          </w:rPr>
          <w:t>o</w:t>
        </w:r>
        <w:r w:rsidRPr="00B6019E">
          <w:rPr>
            <w:lang w:val="en-US"/>
          </w:rPr>
          <w:t xml:space="preserve"> support for </w:t>
        </w:r>
        <w:r>
          <w:rPr>
            <w:lang w:val="en-US"/>
          </w:rPr>
          <w:t xml:space="preserve">unauthenticated </w:t>
        </w:r>
        <w:proofErr w:type="spellStart"/>
        <w:r>
          <w:rPr>
            <w:lang w:val="en-US"/>
          </w:rPr>
          <w:t>U</w:t>
        </w:r>
      </w:ins>
      <w:ins w:id="37" w:author="QCOM" w:date="2024-09-20T20:39:00Z" w16du:dateUtc="2024-09-21T03:39:00Z">
        <w:r w:rsidR="003B4EC6">
          <w:rPr>
            <w:lang w:val="en-US"/>
          </w:rPr>
          <w:t>E</w:t>
        </w:r>
      </w:ins>
      <w:ins w:id="38" w:author="Haris Zisimopoulos" w:date="2024-09-20T15:44:00Z" w16du:dateUtc="2024-09-20T14:44:00Z">
        <w:r>
          <w:rPr>
            <w:lang w:val="en-US"/>
          </w:rPr>
          <w:t>s</w:t>
        </w:r>
        <w:proofErr w:type="spellEnd"/>
        <w:r>
          <w:rPr>
            <w:lang w:val="en-US"/>
          </w:rPr>
          <w:t xml:space="preserve"> and </w:t>
        </w:r>
        <w:proofErr w:type="spellStart"/>
        <w:r w:rsidRPr="00B6019E">
          <w:rPr>
            <w:lang w:val="en-US"/>
          </w:rPr>
          <w:t>U</w:t>
        </w:r>
        <w:r>
          <w:rPr>
            <w:lang w:val="en-US"/>
          </w:rPr>
          <w:t>E</w:t>
        </w:r>
        <w:r w:rsidRPr="00B6019E">
          <w:rPr>
            <w:lang w:val="en-US"/>
          </w:rPr>
          <w:t>s</w:t>
        </w:r>
        <w:proofErr w:type="spellEnd"/>
        <w:r w:rsidRPr="00B6019E">
          <w:rPr>
            <w:lang w:val="en-US"/>
          </w:rPr>
          <w:t xml:space="preserve"> in </w:t>
        </w:r>
        <w:r w:rsidRPr="00D641E7">
          <w:rPr>
            <w:lang w:val="en-US"/>
          </w:rPr>
          <w:t>limited</w:t>
        </w:r>
        <w:r w:rsidRPr="00B6019E">
          <w:rPr>
            <w:lang w:val="en-US"/>
          </w:rPr>
          <w:t xml:space="preserve"> service </w:t>
        </w:r>
        <w:r w:rsidRPr="00D641E7">
          <w:rPr>
            <w:lang w:val="en-US"/>
          </w:rPr>
          <w:t xml:space="preserve">state </w:t>
        </w:r>
        <w:r w:rsidRPr="00B6019E">
          <w:rPr>
            <w:lang w:val="en-US"/>
          </w:rPr>
          <w:t>in this Release of the specification.</w:t>
        </w:r>
      </w:ins>
    </w:p>
    <w:p w14:paraId="5E3AFEC0" w14:textId="61FDD1F0" w:rsidR="00C37B75" w:rsidRDefault="00C37B75" w:rsidP="003547F8">
      <w:pPr>
        <w:pStyle w:val="B1"/>
        <w:rPr>
          <w:ins w:id="39" w:author="Haris Zisimopoulos" w:date="2024-09-20T15:44:00Z" w16du:dateUtc="2024-09-20T14:44:00Z"/>
          <w:lang w:val="en-US"/>
        </w:rPr>
      </w:pPr>
      <w:ins w:id="40" w:author="Haris Zisimopoulos" w:date="2024-10-03T09:54:00Z" w16du:dateUtc="2024-10-03T08:54:00Z">
        <w:r>
          <w:rPr>
            <w:lang w:val="en-US"/>
          </w:rPr>
          <w:t>-</w:t>
        </w:r>
        <w:r>
          <w:rPr>
            <w:lang w:val="en-US"/>
          </w:rPr>
          <w:tab/>
          <w:t xml:space="preserve">There is no indication from the serving </w:t>
        </w:r>
        <w:proofErr w:type="spellStart"/>
        <w:r>
          <w:rPr>
            <w:lang w:val="en-US"/>
          </w:rPr>
          <w:t>PLMN</w:t>
        </w:r>
        <w:proofErr w:type="spellEnd"/>
        <w:r w:rsidR="00812E06">
          <w:rPr>
            <w:lang w:val="en-US"/>
          </w:rPr>
          <w:t xml:space="preserve"> to the UE that Emergency SMS in supported</w:t>
        </w:r>
      </w:ins>
      <w:ins w:id="41" w:author="Haris Zisimopoulos" w:date="2024-10-03T09:55:00Z" w16du:dateUtc="2024-10-03T08:55:00Z">
        <w:r w:rsidR="0017768E">
          <w:rPr>
            <w:lang w:val="en-US"/>
          </w:rPr>
          <w:t>. After t</w:t>
        </w:r>
      </w:ins>
      <w:ins w:id="42" w:author="Haris Zisimopoulos" w:date="2024-10-03T09:54:00Z" w16du:dateUtc="2024-10-03T08:54:00Z">
        <w:r w:rsidR="00812E06">
          <w:rPr>
            <w:lang w:val="en-US"/>
          </w:rPr>
          <w:t xml:space="preserve">he UE </w:t>
        </w:r>
      </w:ins>
      <w:ins w:id="43" w:author="Haris Zisimopoulos" w:date="2024-10-03T09:55:00Z" w16du:dateUtc="2024-10-03T08:55:00Z">
        <w:r w:rsidR="0017768E">
          <w:rPr>
            <w:lang w:val="en-US"/>
          </w:rPr>
          <w:t xml:space="preserve">sends Emergency SMS over NAS it can get </w:t>
        </w:r>
        <w:r w:rsidR="00401784">
          <w:rPr>
            <w:lang w:val="en-US"/>
          </w:rPr>
          <w:t xml:space="preserve">informed about the </w:t>
        </w:r>
        <w:r w:rsidR="00812E06">
          <w:rPr>
            <w:lang w:val="en-US"/>
          </w:rPr>
          <w:t xml:space="preserve"> </w:t>
        </w:r>
        <w:r w:rsidR="00401784">
          <w:rPr>
            <w:lang w:val="en-US"/>
          </w:rPr>
          <w:t>success</w:t>
        </w:r>
      </w:ins>
      <w:ins w:id="44" w:author="Haris Zisimopoulos" w:date="2024-10-03T09:56:00Z" w16du:dateUtc="2024-10-03T08:56:00Z">
        <w:r w:rsidR="00401784">
          <w:rPr>
            <w:lang w:val="en-US"/>
          </w:rPr>
          <w:t xml:space="preserve"> or </w:t>
        </w:r>
      </w:ins>
      <w:ins w:id="45" w:author="Haris Zisimopoulos" w:date="2024-10-03T09:55:00Z" w16du:dateUtc="2024-10-03T08:55:00Z">
        <w:r w:rsidR="00401784">
          <w:rPr>
            <w:lang w:val="en-US"/>
          </w:rPr>
          <w:t xml:space="preserve">failure </w:t>
        </w:r>
      </w:ins>
      <w:ins w:id="46" w:author="Haris Zisimopoulos" w:date="2024-10-03T09:56:00Z" w16du:dateUtc="2024-10-03T08:56:00Z">
        <w:r w:rsidR="00401784">
          <w:rPr>
            <w:lang w:val="en-US"/>
          </w:rPr>
          <w:t xml:space="preserve">based on the </w:t>
        </w:r>
        <w:r w:rsidR="003014D0">
          <w:rPr>
            <w:lang w:val="en-US"/>
          </w:rPr>
          <w:t xml:space="preserve">SMS delivery notification using existing procedures. </w:t>
        </w:r>
      </w:ins>
    </w:p>
    <w:p w14:paraId="690A0372" w14:textId="77777777" w:rsidR="003547F8" w:rsidRDefault="003547F8" w:rsidP="003547F8">
      <w:pPr>
        <w:pStyle w:val="B1"/>
        <w:ind w:left="0" w:firstLine="0"/>
        <w:rPr>
          <w:ins w:id="47" w:author="Haris Zisimopoulos" w:date="2024-09-20T15:44:00Z" w16du:dateUtc="2024-09-20T14:44:00Z"/>
          <w:lang w:eastAsia="ja-JP"/>
        </w:rPr>
      </w:pPr>
      <w:bookmarkStart w:id="48" w:name="_Toc58919218"/>
      <w:bookmarkStart w:id="49" w:name="_Toc138246565"/>
    </w:p>
    <w:p w14:paraId="40331B3C" w14:textId="77777777" w:rsidR="003547F8" w:rsidRDefault="003547F8" w:rsidP="003547F8">
      <w:pPr>
        <w:pStyle w:val="Heading1"/>
        <w:rPr>
          <w:ins w:id="50" w:author="Haris Zisimopoulos" w:date="2024-09-20T15:44:00Z" w16du:dateUtc="2024-09-20T14:44:00Z"/>
          <w:lang w:eastAsia="en-GB"/>
        </w:rPr>
      </w:pPr>
      <w:bookmarkStart w:id="51" w:name="_Toc58919207"/>
      <w:bookmarkStart w:id="52" w:name="_Toc153790722"/>
      <w:ins w:id="53" w:author="Haris Zisimopoulos" w:date="2024-09-20T15:44:00Z" w16du:dateUtc="2024-09-20T14:44:00Z">
        <w:r>
          <w:t>ZZ.3</w:t>
        </w:r>
        <w:r>
          <w:tab/>
          <w:t>Functional description</w:t>
        </w:r>
        <w:bookmarkEnd w:id="51"/>
        <w:bookmarkEnd w:id="52"/>
      </w:ins>
    </w:p>
    <w:p w14:paraId="03A89914" w14:textId="77777777" w:rsidR="003547F8" w:rsidRDefault="003547F8" w:rsidP="003547F8">
      <w:pPr>
        <w:pStyle w:val="Heading2"/>
        <w:rPr>
          <w:ins w:id="54" w:author="Haris Zisimopoulos" w:date="2024-09-20T15:44:00Z" w16du:dateUtc="2024-09-20T14:44:00Z"/>
        </w:rPr>
      </w:pPr>
      <w:bookmarkStart w:id="55" w:name="_CRK_2_1"/>
      <w:bookmarkStart w:id="56" w:name="_Toc153790723"/>
      <w:bookmarkStart w:id="57" w:name="_Toc58919208"/>
      <w:bookmarkEnd w:id="55"/>
      <w:ins w:id="58" w:author="Haris Zisimopoulos" w:date="2024-09-20T15:44:00Z" w16du:dateUtc="2024-09-20T14:44:00Z">
        <w:r>
          <w:t>ZZ.3.1</w:t>
        </w:r>
        <w:r>
          <w:tab/>
          <w:t>General</w:t>
        </w:r>
        <w:bookmarkEnd w:id="56"/>
        <w:bookmarkEnd w:id="57"/>
      </w:ins>
    </w:p>
    <w:p w14:paraId="7605444B" w14:textId="77777777" w:rsidR="003547F8" w:rsidRDefault="003547F8" w:rsidP="003547F8">
      <w:pPr>
        <w:rPr>
          <w:ins w:id="59" w:author="Haris Zisimopoulos" w:date="2024-09-20T15:44:00Z" w16du:dateUtc="2024-09-20T14:44:00Z"/>
        </w:rPr>
      </w:pPr>
      <w:ins w:id="60" w:author="Haris Zisimopoulos" w:date="2024-09-20T15:44:00Z" w16du:dateUtc="2024-09-20T14:44:00Z">
        <w:r>
          <w:t xml:space="preserve">This clause lists the additional functionality that is required to support </w:t>
        </w:r>
        <w:r>
          <w:rPr>
            <w:lang w:eastAsia="ja-JP"/>
          </w:rPr>
          <w:t>emergency SMS over NAS</w:t>
        </w:r>
        <w:r>
          <w:t xml:space="preserve"> for roaming and non-roaming users.</w:t>
        </w:r>
      </w:ins>
    </w:p>
    <w:p w14:paraId="4319DBA5" w14:textId="77777777" w:rsidR="003547F8" w:rsidRDefault="003547F8" w:rsidP="003547F8">
      <w:pPr>
        <w:rPr>
          <w:ins w:id="61" w:author="Haris Zisimopoulos" w:date="2024-09-20T15:44:00Z" w16du:dateUtc="2024-09-20T14:44:00Z"/>
        </w:rPr>
      </w:pPr>
      <w:ins w:id="62" w:author="Haris Zisimopoulos" w:date="2024-09-20T15:44:00Z" w16du:dateUtc="2024-09-20T14:44:00Z">
        <w:r>
          <w:t>High level description and signalling flows are described in TS 23.272 [x] Annex C for EPS and TS 23.502 [x] for 5GS.</w:t>
        </w:r>
      </w:ins>
    </w:p>
    <w:p w14:paraId="520C2015" w14:textId="77777777" w:rsidR="003547F8" w:rsidRDefault="003547F8" w:rsidP="003547F8">
      <w:pPr>
        <w:pStyle w:val="Heading2"/>
        <w:rPr>
          <w:ins w:id="63" w:author="Haris Zisimopoulos" w:date="2024-09-20T15:44:00Z" w16du:dateUtc="2024-09-20T14:44:00Z"/>
        </w:rPr>
      </w:pPr>
      <w:bookmarkStart w:id="64" w:name="_CRK_2_2"/>
      <w:bookmarkStart w:id="65" w:name="_Toc153790724"/>
      <w:bookmarkStart w:id="66" w:name="_Toc58919209"/>
      <w:bookmarkEnd w:id="64"/>
      <w:ins w:id="67" w:author="Haris Zisimopoulos" w:date="2024-09-20T15:44:00Z" w16du:dateUtc="2024-09-20T14:44:00Z">
        <w:r>
          <w:t>ZZ.3.2</w:t>
        </w:r>
        <w:r>
          <w:tab/>
          <w:t>UE</w:t>
        </w:r>
        <w:bookmarkEnd w:id="65"/>
        <w:bookmarkEnd w:id="66"/>
      </w:ins>
    </w:p>
    <w:p w14:paraId="3637A8FC" w14:textId="55576AFA" w:rsidR="003547F8" w:rsidRDefault="003547F8" w:rsidP="003547F8">
      <w:pPr>
        <w:rPr>
          <w:ins w:id="68" w:author="Haris Zisimopoulos" w:date="2024-09-20T15:44:00Z" w16du:dateUtc="2024-09-20T14:44:00Z"/>
        </w:rPr>
      </w:pPr>
      <w:ins w:id="69" w:author="Haris Zisimopoulos" w:date="2024-09-20T15:44:00Z" w16du:dateUtc="2024-09-20T14:44:00Z">
        <w:r>
          <w:t>The UE</w:t>
        </w:r>
      </w:ins>
      <w:ins w:id="70" w:author="Haris Zisimopoulos" w:date="2024-09-25T20:31:00Z" w16du:dateUtc="2024-09-25T19:31:00Z">
        <w:r w:rsidR="00511931">
          <w:t xml:space="preserve"> that supports emergency SMS over NAS </w:t>
        </w:r>
      </w:ins>
      <w:ins w:id="71" w:author="Haris Zisimopoulos" w:date="2024-10-03T09:58:00Z" w16du:dateUtc="2024-10-03T08:58:00Z">
        <w:r w:rsidR="0004702C">
          <w:t>shall</w:t>
        </w:r>
      </w:ins>
      <w:ins w:id="72" w:author="Haris Zisimopoulos" w:date="2024-09-20T15:44:00Z" w16du:dateUtc="2024-09-20T14:44:00Z">
        <w:r>
          <w:t xml:space="preserve"> support the functionality listed below:</w:t>
        </w:r>
      </w:ins>
    </w:p>
    <w:p w14:paraId="105A9FD8" w14:textId="77777777" w:rsidR="003547F8" w:rsidRDefault="003547F8" w:rsidP="003547F8">
      <w:pPr>
        <w:pStyle w:val="B1"/>
        <w:rPr>
          <w:ins w:id="73" w:author="Haris Zisimopoulos" w:date="2024-09-20T15:44:00Z" w16du:dateUtc="2024-09-20T14:44:00Z"/>
        </w:rPr>
      </w:pPr>
      <w:ins w:id="74" w:author="Haris Zisimopoulos" w:date="2024-09-20T15:44:00Z" w16du:dateUtc="2024-09-20T14:44:00Z">
        <w:r>
          <w:t>-</w:t>
        </w:r>
        <w:r>
          <w:tab/>
          <w:t>Identify the need to send</w:t>
        </w:r>
        <w:r w:rsidRPr="00881666">
          <w:t xml:space="preserve"> Emergency SMS over NAS based on the use of emergency numbers.</w:t>
        </w:r>
      </w:ins>
    </w:p>
    <w:p w14:paraId="7FB2E234" w14:textId="77777777" w:rsidR="003547F8" w:rsidRDefault="003547F8" w:rsidP="003547F8">
      <w:pPr>
        <w:pStyle w:val="B1"/>
        <w:rPr>
          <w:ins w:id="75" w:author="Haris Zisimopoulos" w:date="2024-09-20T15:44:00Z" w16du:dateUtc="2024-09-20T14:44:00Z"/>
        </w:rPr>
      </w:pPr>
      <w:ins w:id="76" w:author="Haris Zisimopoulos" w:date="2024-09-20T15:44:00Z" w16du:dateUtc="2024-09-20T14:44:00Z">
        <w:r>
          <w:t>-</w:t>
        </w:r>
        <w:r>
          <w:tab/>
          <w:t>Performs domain selection for Emergency SMS over NAS as described in TS 23.221 [x].</w:t>
        </w:r>
      </w:ins>
    </w:p>
    <w:p w14:paraId="0C9CE2B3" w14:textId="1E587DDF" w:rsidR="003547F8" w:rsidRDefault="003547F8" w:rsidP="003547F8">
      <w:pPr>
        <w:pStyle w:val="B1"/>
        <w:rPr>
          <w:ins w:id="77" w:author="Haris Zisimopoulos" w:date="2024-09-25T12:38:00Z" w16du:dateUtc="2024-09-25T11:38:00Z"/>
        </w:rPr>
      </w:pPr>
      <w:ins w:id="78" w:author="Haris Zisimopoulos" w:date="2024-09-20T15:44:00Z" w16du:dateUtc="2024-09-20T14:44:00Z">
        <w:r>
          <w:t>-</w:t>
        </w:r>
        <w:r>
          <w:tab/>
          <w:t xml:space="preserve">Replaces the SC Address that is configured with country code of the </w:t>
        </w:r>
        <w:proofErr w:type="spellStart"/>
        <w:r>
          <w:t>UEs</w:t>
        </w:r>
        <w:proofErr w:type="spellEnd"/>
        <w:r>
          <w:t xml:space="preserve"> </w:t>
        </w:r>
      </w:ins>
      <w:ins w:id="79" w:author="Haris Zisimopoulos" w:date="2024-09-24T10:46:00Z" w16du:dateUtc="2024-09-24T09:46:00Z">
        <w:r w:rsidR="003D76C7">
          <w:t xml:space="preserve">serving </w:t>
        </w:r>
        <w:proofErr w:type="spellStart"/>
        <w:r w:rsidR="003D76C7">
          <w:t>PLMN</w:t>
        </w:r>
      </w:ins>
      <w:proofErr w:type="spellEnd"/>
      <w:ins w:id="80" w:author="Haris Zisimopoulos" w:date="2024-09-20T15:44:00Z" w16du:dateUtc="2024-09-20T14:44:00Z">
        <w:r>
          <w:t xml:space="preserve"> and the emergency number e.g.  +32112.</w:t>
        </w:r>
      </w:ins>
    </w:p>
    <w:p w14:paraId="75AC9D28" w14:textId="784D0554" w:rsidR="00B36122" w:rsidRDefault="00B36122">
      <w:pPr>
        <w:pStyle w:val="NO"/>
        <w:rPr>
          <w:ins w:id="81" w:author="Haris Zisimopoulos" w:date="2024-10-03T09:57:00Z" w16du:dateUtc="2024-10-03T08:57:00Z"/>
        </w:rPr>
      </w:pPr>
      <w:ins w:id="82" w:author="Haris Zisimopoulos" w:date="2024-09-25T12:38:00Z" w16du:dateUtc="2024-09-25T11:38:00Z">
        <w:r>
          <w:t>NOTE</w:t>
        </w:r>
      </w:ins>
      <w:ins w:id="83" w:author="Haris Zisimopoulos" w:date="2024-10-03T09:57:00Z" w16du:dateUtc="2024-10-03T08:57:00Z">
        <w:r w:rsidR="00F0258E">
          <w:t xml:space="preserve"> 1</w:t>
        </w:r>
      </w:ins>
      <w:ins w:id="84" w:author="Haris Zisimopoulos" w:date="2024-09-25T12:38:00Z" w16du:dateUtc="2024-09-25T11:38:00Z">
        <w:r>
          <w:t xml:space="preserve">: </w:t>
        </w:r>
        <w:r w:rsidRPr="00B36122">
          <w:t xml:space="preserve">If UE cannot determine country from serving </w:t>
        </w:r>
        <w:proofErr w:type="spellStart"/>
        <w:r w:rsidRPr="00B36122">
          <w:t>PLMN</w:t>
        </w:r>
        <w:proofErr w:type="spellEnd"/>
        <w:r w:rsidRPr="00B36122">
          <w:t>, UE can use</w:t>
        </w:r>
        <w:r>
          <w:t xml:space="preserve"> methods out of scope of the </w:t>
        </w:r>
      </w:ins>
      <w:ins w:id="85" w:author="Haris Zisimopoulos" w:date="2024-09-25T12:39:00Z" w16du:dateUtc="2024-09-25T11:39:00Z">
        <w:r>
          <w:t>present specification to determine the county.</w:t>
        </w:r>
      </w:ins>
    </w:p>
    <w:p w14:paraId="2E41D46F" w14:textId="5B3831D3" w:rsidR="00F0258E" w:rsidRDefault="00F0258E">
      <w:pPr>
        <w:pStyle w:val="NO"/>
        <w:rPr>
          <w:ins w:id="86" w:author="Haris Zisimopoulos" w:date="2024-09-20T15:44:00Z" w16du:dateUtc="2024-09-20T14:44:00Z"/>
        </w:rPr>
        <w:pPrChange w:id="87" w:author="Haris Zisimopoulos" w:date="2024-09-25T12:38:00Z" w16du:dateUtc="2024-09-25T11:38:00Z">
          <w:pPr>
            <w:pStyle w:val="B1"/>
          </w:pPr>
        </w:pPrChange>
      </w:pPr>
      <w:ins w:id="88" w:author="Haris Zisimopoulos" w:date="2024-10-03T09:57:00Z" w16du:dateUtc="2024-10-03T08:57:00Z">
        <w:r>
          <w:t xml:space="preserve">NOTE 2: </w:t>
        </w:r>
        <w:r w:rsidRPr="00F0258E">
          <w:t>After the UE sends Emergency SMS over NAS it can get informed about the  success or failure based on the SMS delivery notification using existing procedures.</w:t>
        </w:r>
      </w:ins>
    </w:p>
    <w:p w14:paraId="463FB0B5" w14:textId="77777777" w:rsidR="00D7509B" w:rsidRDefault="00D7509B" w:rsidP="00646C91">
      <w:pPr>
        <w:rPr>
          <w:lang w:val="en-US"/>
        </w:rPr>
      </w:pPr>
      <w:bookmarkStart w:id="89" w:name="_CRK_2_3"/>
      <w:bookmarkEnd w:id="48"/>
      <w:bookmarkEnd w:id="49"/>
      <w:bookmarkEnd w:id="89"/>
    </w:p>
    <w:bookmarkEnd w:id="6"/>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9030F" w14:textId="77777777" w:rsidR="00DB330F" w:rsidRDefault="00DB330F">
      <w:r>
        <w:separator/>
      </w:r>
    </w:p>
  </w:endnote>
  <w:endnote w:type="continuationSeparator" w:id="0">
    <w:p w14:paraId="40038B4F" w14:textId="77777777" w:rsidR="00DB330F" w:rsidRDefault="00DB330F">
      <w:r>
        <w:continuationSeparator/>
      </w:r>
    </w:p>
  </w:endnote>
  <w:endnote w:type="continuationNotice" w:id="1">
    <w:p w14:paraId="301F8FA5" w14:textId="77777777" w:rsidR="00DB330F" w:rsidRDefault="00DB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5ABE7" w14:textId="166DC0C0" w:rsidR="00B92974" w:rsidRDefault="00B92974">
    <w:pPr>
      <w:pStyle w:val="Footer"/>
    </w:pPr>
    <w:r>
      <mc:AlternateContent>
        <mc:Choice Requires="wps">
          <w:drawing>
            <wp:anchor distT="0" distB="0" distL="0" distR="0" simplePos="0" relativeHeight="251658241" behindDoc="0" locked="0" layoutInCell="1" allowOverlap="1" wp14:anchorId="0B883316" wp14:editId="5CC97EB1">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E7F91C" w14:textId="6E4C77DE" w:rsidR="00B92974" w:rsidRPr="00B92974" w:rsidRDefault="00B92974" w:rsidP="00B92974">
                          <w:pPr>
                            <w:spacing w:after="0"/>
                            <w:rPr>
                              <w:rFonts w:ascii="Helvetica 75 Bold" w:eastAsia="Helvetica 75 Bold" w:hAnsi="Helvetica 75 Bold" w:cs="Helvetica 75 Bold"/>
                              <w:noProof/>
                              <w:color w:val="ED7D31"/>
                              <w:sz w:val="16"/>
                              <w:szCs w:val="16"/>
                            </w:rPr>
                          </w:pPr>
                          <w:r w:rsidRPr="00B9297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883316"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0E7F91C" w14:textId="6E4C77DE" w:rsidR="00B92974" w:rsidRPr="00B92974" w:rsidRDefault="00B92974" w:rsidP="00B92974">
                    <w:pPr>
                      <w:spacing w:after="0"/>
                      <w:rPr>
                        <w:rFonts w:ascii="Helvetica 75 Bold" w:eastAsia="Helvetica 75 Bold" w:hAnsi="Helvetica 75 Bold" w:cs="Helvetica 75 Bold"/>
                        <w:noProof/>
                        <w:color w:val="ED7D31"/>
                        <w:sz w:val="16"/>
                        <w:szCs w:val="16"/>
                      </w:rPr>
                    </w:pPr>
                    <w:r w:rsidRPr="00B9297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89EAA" w14:textId="4184B1FF" w:rsidR="00B92974" w:rsidRDefault="00B92974">
    <w:pPr>
      <w:pStyle w:val="Footer"/>
    </w:pPr>
    <w:r>
      <mc:AlternateContent>
        <mc:Choice Requires="wps">
          <w:drawing>
            <wp:anchor distT="0" distB="0" distL="0" distR="0" simplePos="0" relativeHeight="251658240" behindDoc="0" locked="0" layoutInCell="1" allowOverlap="1" wp14:anchorId="1AAD51CA" wp14:editId="3DE0E1A8">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47F5B" w14:textId="7AB677BC" w:rsidR="00B92974" w:rsidRPr="00B92974" w:rsidRDefault="00B92974" w:rsidP="00B92974">
                          <w:pPr>
                            <w:spacing w:after="0"/>
                            <w:rPr>
                              <w:rFonts w:ascii="Helvetica 75 Bold" w:eastAsia="Helvetica 75 Bold" w:hAnsi="Helvetica 75 Bold" w:cs="Helvetica 75 Bold"/>
                              <w:noProof/>
                              <w:color w:val="ED7D31"/>
                              <w:sz w:val="16"/>
                              <w:szCs w:val="16"/>
                            </w:rPr>
                          </w:pPr>
                          <w:r w:rsidRPr="00B9297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D51CA" id="_x0000_t202" coordsize="21600,21600" o:spt="202" path="m,l,21600r21600,l21600,xe">
              <v:stroke joinstyle="miter"/>
              <v:path gradientshapeok="t" o:connecttype="rect"/>
            </v:shapetype>
            <v:shape id="Zone de texte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DA47F5B" w14:textId="7AB677BC" w:rsidR="00B92974" w:rsidRPr="00B92974" w:rsidRDefault="00B92974" w:rsidP="00B92974">
                    <w:pPr>
                      <w:spacing w:after="0"/>
                      <w:rPr>
                        <w:rFonts w:ascii="Helvetica 75 Bold" w:eastAsia="Helvetica 75 Bold" w:hAnsi="Helvetica 75 Bold" w:cs="Helvetica 75 Bold"/>
                        <w:noProof/>
                        <w:color w:val="ED7D31"/>
                        <w:sz w:val="16"/>
                        <w:szCs w:val="16"/>
                      </w:rPr>
                    </w:pPr>
                    <w:r w:rsidRPr="00B9297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13287" w14:textId="3729E1CD" w:rsidR="00B92974" w:rsidRDefault="00B92974">
    <w:pPr>
      <w:pStyle w:val="Footer"/>
    </w:pPr>
    <w:r>
      <mc:AlternateContent>
        <mc:Choice Requires="wps">
          <w:drawing>
            <wp:anchor distT="0" distB="0" distL="0" distR="0" simplePos="0" relativeHeight="251658243" behindDoc="0" locked="0" layoutInCell="1" allowOverlap="1" wp14:anchorId="5CC84E7C" wp14:editId="2CF88FFE">
              <wp:simplePos x="635" y="635"/>
              <wp:positionH relativeFrom="page">
                <wp:align>center</wp:align>
              </wp:positionH>
              <wp:positionV relativeFrom="page">
                <wp:align>bottom</wp:align>
              </wp:positionV>
              <wp:extent cx="443865" cy="443865"/>
              <wp:effectExtent l="0" t="0" r="6985" b="0"/>
              <wp:wrapNone/>
              <wp:docPr id="5"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B5D5EF" w14:textId="40DCFDF4" w:rsidR="00B92974" w:rsidRPr="00B92974" w:rsidRDefault="00B92974" w:rsidP="00B92974">
                          <w:pPr>
                            <w:spacing w:after="0"/>
                            <w:rPr>
                              <w:rFonts w:ascii="Helvetica 75 Bold" w:eastAsia="Helvetica 75 Bold" w:hAnsi="Helvetica 75 Bold" w:cs="Helvetica 75 Bold"/>
                              <w:noProof/>
                              <w:color w:val="ED7D31"/>
                              <w:sz w:val="16"/>
                              <w:szCs w:val="16"/>
                            </w:rPr>
                          </w:pPr>
                          <w:r w:rsidRPr="00B9297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4E7C" id="_x0000_t202" coordsize="21600,21600" o:spt="202" path="m,l,21600r21600,l21600,xe">
              <v:stroke joinstyle="miter"/>
              <v:path gradientshapeok="t" o:connecttype="rect"/>
            </v:shapetype>
            <v:shape id="Zone de texte 5" o:spid="_x0000_s1028" type="#_x0000_t202" alt="Orange Restricted"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EB5D5EF" w14:textId="40DCFDF4" w:rsidR="00B92974" w:rsidRPr="00B92974" w:rsidRDefault="00B92974" w:rsidP="00B92974">
                    <w:pPr>
                      <w:spacing w:after="0"/>
                      <w:rPr>
                        <w:rFonts w:ascii="Helvetica 75 Bold" w:eastAsia="Helvetica 75 Bold" w:hAnsi="Helvetica 75 Bold" w:cs="Helvetica 75 Bold"/>
                        <w:noProof/>
                        <w:color w:val="ED7D31"/>
                        <w:sz w:val="16"/>
                        <w:szCs w:val="16"/>
                      </w:rPr>
                    </w:pPr>
                    <w:r w:rsidRPr="00B9297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2352" w14:textId="19A553E7" w:rsidR="00B92974" w:rsidRDefault="00B9297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7E37B" w14:textId="4E70F582" w:rsidR="00B92974" w:rsidRDefault="00B92974">
    <w:pPr>
      <w:pStyle w:val="Footer"/>
    </w:pPr>
    <w:r>
      <mc:AlternateContent>
        <mc:Choice Requires="wps">
          <w:drawing>
            <wp:anchor distT="0" distB="0" distL="0" distR="0" simplePos="0" relativeHeight="251658242" behindDoc="0" locked="0" layoutInCell="1" allowOverlap="1" wp14:anchorId="5E876E31" wp14:editId="05128292">
              <wp:simplePos x="635" y="635"/>
              <wp:positionH relativeFrom="page">
                <wp:align>center</wp:align>
              </wp:positionH>
              <wp:positionV relativeFrom="page">
                <wp:align>bottom</wp:align>
              </wp:positionV>
              <wp:extent cx="443865" cy="443865"/>
              <wp:effectExtent l="0" t="0" r="6985" b="0"/>
              <wp:wrapNone/>
              <wp:docPr id="4"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0F1339" w14:textId="79614E64" w:rsidR="00B92974" w:rsidRPr="00B92974" w:rsidRDefault="00B92974" w:rsidP="00B92974">
                          <w:pPr>
                            <w:spacing w:after="0"/>
                            <w:rPr>
                              <w:rFonts w:ascii="Helvetica 75 Bold" w:eastAsia="Helvetica 75 Bold" w:hAnsi="Helvetica 75 Bold" w:cs="Helvetica 75 Bold"/>
                              <w:noProof/>
                              <w:color w:val="ED7D31"/>
                              <w:sz w:val="16"/>
                              <w:szCs w:val="16"/>
                            </w:rPr>
                          </w:pPr>
                          <w:r w:rsidRPr="00B9297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876E31" id="_x0000_t202" coordsize="21600,21600" o:spt="202" path="m,l,21600r21600,l21600,xe">
              <v:stroke joinstyle="miter"/>
              <v:path gradientshapeok="t" o:connecttype="rect"/>
            </v:shapetype>
            <v:shape id="Zone de texte 4" o:spid="_x0000_s1029" type="#_x0000_t202" alt="Orange Restricted"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C0F1339" w14:textId="79614E64" w:rsidR="00B92974" w:rsidRPr="00B92974" w:rsidRDefault="00B92974" w:rsidP="00B92974">
                    <w:pPr>
                      <w:spacing w:after="0"/>
                      <w:rPr>
                        <w:rFonts w:ascii="Helvetica 75 Bold" w:eastAsia="Helvetica 75 Bold" w:hAnsi="Helvetica 75 Bold" w:cs="Helvetica 75 Bold"/>
                        <w:noProof/>
                        <w:color w:val="ED7D31"/>
                        <w:sz w:val="16"/>
                        <w:szCs w:val="16"/>
                      </w:rPr>
                    </w:pPr>
                    <w:r w:rsidRPr="00B9297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4CC49" w14:textId="77777777" w:rsidR="00DB330F" w:rsidRDefault="00DB330F">
      <w:r>
        <w:separator/>
      </w:r>
    </w:p>
  </w:footnote>
  <w:footnote w:type="continuationSeparator" w:id="0">
    <w:p w14:paraId="7D2FC050" w14:textId="77777777" w:rsidR="00DB330F" w:rsidRDefault="00DB330F">
      <w:r>
        <w:continuationSeparator/>
      </w:r>
    </w:p>
  </w:footnote>
  <w:footnote w:type="continuationNotice" w:id="1">
    <w:p w14:paraId="7324D4F6" w14:textId="77777777" w:rsidR="00DB330F" w:rsidRDefault="00DB3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00055"/>
    <w:multiLevelType w:val="hybridMultilevel"/>
    <w:tmpl w:val="F0105C88"/>
    <w:lvl w:ilvl="0" w:tplc="023CF5D2">
      <w:start w:val="10"/>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ACE3F66"/>
    <w:multiLevelType w:val="hybridMultilevel"/>
    <w:tmpl w:val="0E5E7A74"/>
    <w:lvl w:ilvl="0" w:tplc="6D4C5D6A">
      <w:start w:val="9"/>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DEA6971"/>
    <w:multiLevelType w:val="hybridMultilevel"/>
    <w:tmpl w:val="218C567C"/>
    <w:lvl w:ilvl="0" w:tplc="F6361A9C">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D910AE5"/>
    <w:multiLevelType w:val="hybridMultilevel"/>
    <w:tmpl w:val="3C783C2A"/>
    <w:lvl w:ilvl="0" w:tplc="68CEFE72">
      <w:start w:val="1"/>
      <w:numFmt w:val="bullet"/>
      <w:lvlText w:val="–"/>
      <w:lvlJc w:val="left"/>
      <w:pPr>
        <w:tabs>
          <w:tab w:val="num" w:pos="720"/>
        </w:tabs>
        <w:ind w:left="720" w:hanging="360"/>
      </w:pPr>
      <w:rPr>
        <w:rFonts w:ascii="Ericsson Hilda" w:hAnsi="Ericsson Hilda" w:hint="default"/>
      </w:rPr>
    </w:lvl>
    <w:lvl w:ilvl="1" w:tplc="09624746">
      <w:start w:val="1"/>
      <w:numFmt w:val="bullet"/>
      <w:lvlText w:val="–"/>
      <w:lvlJc w:val="left"/>
      <w:pPr>
        <w:tabs>
          <w:tab w:val="num" w:pos="1440"/>
        </w:tabs>
        <w:ind w:left="1440" w:hanging="360"/>
      </w:pPr>
      <w:rPr>
        <w:rFonts w:ascii="Ericsson Hilda" w:hAnsi="Ericsson Hilda" w:hint="default"/>
      </w:rPr>
    </w:lvl>
    <w:lvl w:ilvl="2" w:tplc="C37E4300" w:tentative="1">
      <w:start w:val="1"/>
      <w:numFmt w:val="bullet"/>
      <w:lvlText w:val="–"/>
      <w:lvlJc w:val="left"/>
      <w:pPr>
        <w:tabs>
          <w:tab w:val="num" w:pos="2160"/>
        </w:tabs>
        <w:ind w:left="2160" w:hanging="360"/>
      </w:pPr>
      <w:rPr>
        <w:rFonts w:ascii="Ericsson Hilda" w:hAnsi="Ericsson Hilda" w:hint="default"/>
      </w:rPr>
    </w:lvl>
    <w:lvl w:ilvl="3" w:tplc="D8A49996" w:tentative="1">
      <w:start w:val="1"/>
      <w:numFmt w:val="bullet"/>
      <w:lvlText w:val="–"/>
      <w:lvlJc w:val="left"/>
      <w:pPr>
        <w:tabs>
          <w:tab w:val="num" w:pos="2880"/>
        </w:tabs>
        <w:ind w:left="2880" w:hanging="360"/>
      </w:pPr>
      <w:rPr>
        <w:rFonts w:ascii="Ericsson Hilda" w:hAnsi="Ericsson Hilda" w:hint="default"/>
      </w:rPr>
    </w:lvl>
    <w:lvl w:ilvl="4" w:tplc="AE0C7AC0" w:tentative="1">
      <w:start w:val="1"/>
      <w:numFmt w:val="bullet"/>
      <w:lvlText w:val="–"/>
      <w:lvlJc w:val="left"/>
      <w:pPr>
        <w:tabs>
          <w:tab w:val="num" w:pos="3600"/>
        </w:tabs>
        <w:ind w:left="3600" w:hanging="360"/>
      </w:pPr>
      <w:rPr>
        <w:rFonts w:ascii="Ericsson Hilda" w:hAnsi="Ericsson Hilda" w:hint="default"/>
      </w:rPr>
    </w:lvl>
    <w:lvl w:ilvl="5" w:tplc="79229F0A" w:tentative="1">
      <w:start w:val="1"/>
      <w:numFmt w:val="bullet"/>
      <w:lvlText w:val="–"/>
      <w:lvlJc w:val="left"/>
      <w:pPr>
        <w:tabs>
          <w:tab w:val="num" w:pos="4320"/>
        </w:tabs>
        <w:ind w:left="4320" w:hanging="360"/>
      </w:pPr>
      <w:rPr>
        <w:rFonts w:ascii="Ericsson Hilda" w:hAnsi="Ericsson Hilda" w:hint="default"/>
      </w:rPr>
    </w:lvl>
    <w:lvl w:ilvl="6" w:tplc="DB94398A" w:tentative="1">
      <w:start w:val="1"/>
      <w:numFmt w:val="bullet"/>
      <w:lvlText w:val="–"/>
      <w:lvlJc w:val="left"/>
      <w:pPr>
        <w:tabs>
          <w:tab w:val="num" w:pos="5040"/>
        </w:tabs>
        <w:ind w:left="5040" w:hanging="360"/>
      </w:pPr>
      <w:rPr>
        <w:rFonts w:ascii="Ericsson Hilda" w:hAnsi="Ericsson Hilda" w:hint="default"/>
      </w:rPr>
    </w:lvl>
    <w:lvl w:ilvl="7" w:tplc="AAE6BB66" w:tentative="1">
      <w:start w:val="1"/>
      <w:numFmt w:val="bullet"/>
      <w:lvlText w:val="–"/>
      <w:lvlJc w:val="left"/>
      <w:pPr>
        <w:tabs>
          <w:tab w:val="num" w:pos="5760"/>
        </w:tabs>
        <w:ind w:left="5760" w:hanging="360"/>
      </w:pPr>
      <w:rPr>
        <w:rFonts w:ascii="Ericsson Hilda" w:hAnsi="Ericsson Hilda" w:hint="default"/>
      </w:rPr>
    </w:lvl>
    <w:lvl w:ilvl="8" w:tplc="DC204CC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2F638E"/>
    <w:multiLevelType w:val="hybridMultilevel"/>
    <w:tmpl w:val="2F9CCF02"/>
    <w:lvl w:ilvl="0" w:tplc="1CA0A400">
      <w:start w:val="52"/>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54463802"/>
    <w:multiLevelType w:val="hybridMultilevel"/>
    <w:tmpl w:val="AD90E5AE"/>
    <w:lvl w:ilvl="0" w:tplc="D91A73F8">
      <w:start w:val="1"/>
      <w:numFmt w:val="bullet"/>
      <w:lvlText w:val="–"/>
      <w:lvlJc w:val="left"/>
      <w:pPr>
        <w:tabs>
          <w:tab w:val="num" w:pos="720"/>
        </w:tabs>
        <w:ind w:left="720" w:hanging="360"/>
      </w:pPr>
      <w:rPr>
        <w:rFonts w:ascii="Ericsson Hilda" w:hAnsi="Ericsson Hilda" w:hint="default"/>
      </w:rPr>
    </w:lvl>
    <w:lvl w:ilvl="1" w:tplc="93049604">
      <w:start w:val="1"/>
      <w:numFmt w:val="bullet"/>
      <w:lvlText w:val="–"/>
      <w:lvlJc w:val="left"/>
      <w:pPr>
        <w:tabs>
          <w:tab w:val="num" w:pos="1440"/>
        </w:tabs>
        <w:ind w:left="1440" w:hanging="360"/>
      </w:pPr>
      <w:rPr>
        <w:rFonts w:ascii="Ericsson Hilda" w:hAnsi="Ericsson Hilda" w:hint="default"/>
      </w:rPr>
    </w:lvl>
    <w:lvl w:ilvl="2" w:tplc="ADC03F42" w:tentative="1">
      <w:start w:val="1"/>
      <w:numFmt w:val="bullet"/>
      <w:lvlText w:val="–"/>
      <w:lvlJc w:val="left"/>
      <w:pPr>
        <w:tabs>
          <w:tab w:val="num" w:pos="2160"/>
        </w:tabs>
        <w:ind w:left="2160" w:hanging="360"/>
      </w:pPr>
      <w:rPr>
        <w:rFonts w:ascii="Ericsson Hilda" w:hAnsi="Ericsson Hilda" w:hint="default"/>
      </w:rPr>
    </w:lvl>
    <w:lvl w:ilvl="3" w:tplc="4CC69BDC" w:tentative="1">
      <w:start w:val="1"/>
      <w:numFmt w:val="bullet"/>
      <w:lvlText w:val="–"/>
      <w:lvlJc w:val="left"/>
      <w:pPr>
        <w:tabs>
          <w:tab w:val="num" w:pos="2880"/>
        </w:tabs>
        <w:ind w:left="2880" w:hanging="360"/>
      </w:pPr>
      <w:rPr>
        <w:rFonts w:ascii="Ericsson Hilda" w:hAnsi="Ericsson Hilda" w:hint="default"/>
      </w:rPr>
    </w:lvl>
    <w:lvl w:ilvl="4" w:tplc="BB702612" w:tentative="1">
      <w:start w:val="1"/>
      <w:numFmt w:val="bullet"/>
      <w:lvlText w:val="–"/>
      <w:lvlJc w:val="left"/>
      <w:pPr>
        <w:tabs>
          <w:tab w:val="num" w:pos="3600"/>
        </w:tabs>
        <w:ind w:left="3600" w:hanging="360"/>
      </w:pPr>
      <w:rPr>
        <w:rFonts w:ascii="Ericsson Hilda" w:hAnsi="Ericsson Hilda" w:hint="default"/>
      </w:rPr>
    </w:lvl>
    <w:lvl w:ilvl="5" w:tplc="F96400E0" w:tentative="1">
      <w:start w:val="1"/>
      <w:numFmt w:val="bullet"/>
      <w:lvlText w:val="–"/>
      <w:lvlJc w:val="left"/>
      <w:pPr>
        <w:tabs>
          <w:tab w:val="num" w:pos="4320"/>
        </w:tabs>
        <w:ind w:left="4320" w:hanging="360"/>
      </w:pPr>
      <w:rPr>
        <w:rFonts w:ascii="Ericsson Hilda" w:hAnsi="Ericsson Hilda" w:hint="default"/>
      </w:rPr>
    </w:lvl>
    <w:lvl w:ilvl="6" w:tplc="101A332C" w:tentative="1">
      <w:start w:val="1"/>
      <w:numFmt w:val="bullet"/>
      <w:lvlText w:val="–"/>
      <w:lvlJc w:val="left"/>
      <w:pPr>
        <w:tabs>
          <w:tab w:val="num" w:pos="5040"/>
        </w:tabs>
        <w:ind w:left="5040" w:hanging="360"/>
      </w:pPr>
      <w:rPr>
        <w:rFonts w:ascii="Ericsson Hilda" w:hAnsi="Ericsson Hilda" w:hint="default"/>
      </w:rPr>
    </w:lvl>
    <w:lvl w:ilvl="7" w:tplc="AD3C765C" w:tentative="1">
      <w:start w:val="1"/>
      <w:numFmt w:val="bullet"/>
      <w:lvlText w:val="–"/>
      <w:lvlJc w:val="left"/>
      <w:pPr>
        <w:tabs>
          <w:tab w:val="num" w:pos="5760"/>
        </w:tabs>
        <w:ind w:left="5760" w:hanging="360"/>
      </w:pPr>
      <w:rPr>
        <w:rFonts w:ascii="Ericsson Hilda" w:hAnsi="Ericsson Hilda" w:hint="default"/>
      </w:rPr>
    </w:lvl>
    <w:lvl w:ilvl="8" w:tplc="2266EF66"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449379B"/>
    <w:multiLevelType w:val="hybridMultilevel"/>
    <w:tmpl w:val="E1F63D56"/>
    <w:lvl w:ilvl="0" w:tplc="8F343838">
      <w:start w:val="1"/>
      <w:numFmt w:val="bullet"/>
      <w:lvlText w:val="–"/>
      <w:lvlJc w:val="left"/>
      <w:pPr>
        <w:tabs>
          <w:tab w:val="num" w:pos="720"/>
        </w:tabs>
        <w:ind w:left="720" w:hanging="360"/>
      </w:pPr>
      <w:rPr>
        <w:rFonts w:ascii="Ericsson Hilda" w:hAnsi="Ericsson Hilda" w:hint="default"/>
      </w:rPr>
    </w:lvl>
    <w:lvl w:ilvl="1" w:tplc="3E188824">
      <w:start w:val="1"/>
      <w:numFmt w:val="bullet"/>
      <w:lvlText w:val="–"/>
      <w:lvlJc w:val="left"/>
      <w:pPr>
        <w:tabs>
          <w:tab w:val="num" w:pos="1440"/>
        </w:tabs>
        <w:ind w:left="1440" w:hanging="360"/>
      </w:pPr>
      <w:rPr>
        <w:rFonts w:ascii="Ericsson Hilda" w:hAnsi="Ericsson Hilda" w:hint="default"/>
      </w:rPr>
    </w:lvl>
    <w:lvl w:ilvl="2" w:tplc="34B6B190" w:tentative="1">
      <w:start w:val="1"/>
      <w:numFmt w:val="bullet"/>
      <w:lvlText w:val="–"/>
      <w:lvlJc w:val="left"/>
      <w:pPr>
        <w:tabs>
          <w:tab w:val="num" w:pos="2160"/>
        </w:tabs>
        <w:ind w:left="2160" w:hanging="360"/>
      </w:pPr>
      <w:rPr>
        <w:rFonts w:ascii="Ericsson Hilda" w:hAnsi="Ericsson Hilda" w:hint="default"/>
      </w:rPr>
    </w:lvl>
    <w:lvl w:ilvl="3" w:tplc="4EDA6B44" w:tentative="1">
      <w:start w:val="1"/>
      <w:numFmt w:val="bullet"/>
      <w:lvlText w:val="–"/>
      <w:lvlJc w:val="left"/>
      <w:pPr>
        <w:tabs>
          <w:tab w:val="num" w:pos="2880"/>
        </w:tabs>
        <w:ind w:left="2880" w:hanging="360"/>
      </w:pPr>
      <w:rPr>
        <w:rFonts w:ascii="Ericsson Hilda" w:hAnsi="Ericsson Hilda" w:hint="default"/>
      </w:rPr>
    </w:lvl>
    <w:lvl w:ilvl="4" w:tplc="A8124D30" w:tentative="1">
      <w:start w:val="1"/>
      <w:numFmt w:val="bullet"/>
      <w:lvlText w:val="–"/>
      <w:lvlJc w:val="left"/>
      <w:pPr>
        <w:tabs>
          <w:tab w:val="num" w:pos="3600"/>
        </w:tabs>
        <w:ind w:left="3600" w:hanging="360"/>
      </w:pPr>
      <w:rPr>
        <w:rFonts w:ascii="Ericsson Hilda" w:hAnsi="Ericsson Hilda" w:hint="default"/>
      </w:rPr>
    </w:lvl>
    <w:lvl w:ilvl="5" w:tplc="BD806DF6" w:tentative="1">
      <w:start w:val="1"/>
      <w:numFmt w:val="bullet"/>
      <w:lvlText w:val="–"/>
      <w:lvlJc w:val="left"/>
      <w:pPr>
        <w:tabs>
          <w:tab w:val="num" w:pos="4320"/>
        </w:tabs>
        <w:ind w:left="4320" w:hanging="360"/>
      </w:pPr>
      <w:rPr>
        <w:rFonts w:ascii="Ericsson Hilda" w:hAnsi="Ericsson Hilda" w:hint="default"/>
      </w:rPr>
    </w:lvl>
    <w:lvl w:ilvl="6" w:tplc="EBE676E2" w:tentative="1">
      <w:start w:val="1"/>
      <w:numFmt w:val="bullet"/>
      <w:lvlText w:val="–"/>
      <w:lvlJc w:val="left"/>
      <w:pPr>
        <w:tabs>
          <w:tab w:val="num" w:pos="5040"/>
        </w:tabs>
        <w:ind w:left="5040" w:hanging="360"/>
      </w:pPr>
      <w:rPr>
        <w:rFonts w:ascii="Ericsson Hilda" w:hAnsi="Ericsson Hilda" w:hint="default"/>
      </w:rPr>
    </w:lvl>
    <w:lvl w:ilvl="7" w:tplc="218EA5FA" w:tentative="1">
      <w:start w:val="1"/>
      <w:numFmt w:val="bullet"/>
      <w:lvlText w:val="–"/>
      <w:lvlJc w:val="left"/>
      <w:pPr>
        <w:tabs>
          <w:tab w:val="num" w:pos="5760"/>
        </w:tabs>
        <w:ind w:left="5760" w:hanging="360"/>
      </w:pPr>
      <w:rPr>
        <w:rFonts w:ascii="Ericsson Hilda" w:hAnsi="Ericsson Hilda" w:hint="default"/>
      </w:rPr>
    </w:lvl>
    <w:lvl w:ilvl="8" w:tplc="E188C5CC"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11"/>
  </w:num>
  <w:num w:numId="2" w16cid:durableId="373582271">
    <w:abstractNumId w:val="29"/>
  </w:num>
  <w:num w:numId="3" w16cid:durableId="1884444922">
    <w:abstractNumId w:val="12"/>
  </w:num>
  <w:num w:numId="4" w16cid:durableId="604197150">
    <w:abstractNumId w:val="6"/>
  </w:num>
  <w:num w:numId="5" w16cid:durableId="2064401042">
    <w:abstractNumId w:val="21"/>
  </w:num>
  <w:num w:numId="6" w16cid:durableId="1520773562">
    <w:abstractNumId w:val="24"/>
  </w:num>
  <w:num w:numId="7" w16cid:durableId="104737653">
    <w:abstractNumId w:val="4"/>
  </w:num>
  <w:num w:numId="8" w16cid:durableId="982462120">
    <w:abstractNumId w:val="14"/>
  </w:num>
  <w:num w:numId="9" w16cid:durableId="791049822">
    <w:abstractNumId w:val="18"/>
  </w:num>
  <w:num w:numId="10" w16cid:durableId="1980109161">
    <w:abstractNumId w:val="9"/>
  </w:num>
  <w:num w:numId="11" w16cid:durableId="1661882643">
    <w:abstractNumId w:val="7"/>
  </w:num>
  <w:num w:numId="12" w16cid:durableId="1720981296">
    <w:abstractNumId w:val="19"/>
  </w:num>
  <w:num w:numId="13" w16cid:durableId="923228144">
    <w:abstractNumId w:val="27"/>
  </w:num>
  <w:num w:numId="14" w16cid:durableId="1355572256">
    <w:abstractNumId w:val="5"/>
  </w:num>
  <w:num w:numId="15" w16cid:durableId="1259414123">
    <w:abstractNumId w:val="20"/>
  </w:num>
  <w:num w:numId="16" w16cid:durableId="790055846">
    <w:abstractNumId w:val="3"/>
  </w:num>
  <w:num w:numId="17" w16cid:durableId="1602370493">
    <w:abstractNumId w:val="15"/>
  </w:num>
  <w:num w:numId="18" w16cid:durableId="1568152287">
    <w:abstractNumId w:val="17"/>
  </w:num>
  <w:num w:numId="19" w16cid:durableId="582642174">
    <w:abstractNumId w:val="16"/>
  </w:num>
  <w:num w:numId="20" w16cid:durableId="508253025">
    <w:abstractNumId w:val="10"/>
  </w:num>
  <w:num w:numId="21" w16cid:durableId="1082605593">
    <w:abstractNumId w:val="28"/>
  </w:num>
  <w:num w:numId="22" w16cid:durableId="901907216">
    <w:abstractNumId w:val="25"/>
  </w:num>
  <w:num w:numId="23" w16cid:durableId="526798421">
    <w:abstractNumId w:val="26"/>
  </w:num>
  <w:num w:numId="24" w16cid:durableId="657004855">
    <w:abstractNumId w:val="8"/>
  </w:num>
  <w:num w:numId="25" w16cid:durableId="662705073">
    <w:abstractNumId w:val="22"/>
  </w:num>
  <w:num w:numId="26" w16cid:durableId="510997165">
    <w:abstractNumId w:val="23"/>
  </w:num>
  <w:num w:numId="27" w16cid:durableId="341275762">
    <w:abstractNumId w:val="2"/>
  </w:num>
  <w:num w:numId="28" w16cid:durableId="1692998143">
    <w:abstractNumId w:val="0"/>
  </w:num>
  <w:num w:numId="29" w16cid:durableId="1016998859">
    <w:abstractNumId w:val="1"/>
  </w:num>
  <w:num w:numId="30" w16cid:durableId="12367432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A9"/>
    <w:rsid w:val="00002292"/>
    <w:rsid w:val="00003282"/>
    <w:rsid w:val="00003407"/>
    <w:rsid w:val="00004365"/>
    <w:rsid w:val="0000495B"/>
    <w:rsid w:val="00007D3B"/>
    <w:rsid w:val="00010742"/>
    <w:rsid w:val="00010854"/>
    <w:rsid w:val="000121F4"/>
    <w:rsid w:val="000125BD"/>
    <w:rsid w:val="00013F8D"/>
    <w:rsid w:val="00016280"/>
    <w:rsid w:val="00017AF0"/>
    <w:rsid w:val="00020308"/>
    <w:rsid w:val="00021852"/>
    <w:rsid w:val="000228CC"/>
    <w:rsid w:val="00022E4A"/>
    <w:rsid w:val="00023D3B"/>
    <w:rsid w:val="00024287"/>
    <w:rsid w:val="00025625"/>
    <w:rsid w:val="00027347"/>
    <w:rsid w:val="00030404"/>
    <w:rsid w:val="00031253"/>
    <w:rsid w:val="00031380"/>
    <w:rsid w:val="000325AD"/>
    <w:rsid w:val="000326B5"/>
    <w:rsid w:val="00034D5A"/>
    <w:rsid w:val="00036702"/>
    <w:rsid w:val="00041E66"/>
    <w:rsid w:val="0004438A"/>
    <w:rsid w:val="0004702C"/>
    <w:rsid w:val="00047758"/>
    <w:rsid w:val="000500AE"/>
    <w:rsid w:val="0005071C"/>
    <w:rsid w:val="00050BB8"/>
    <w:rsid w:val="00053300"/>
    <w:rsid w:val="00053814"/>
    <w:rsid w:val="00053FAF"/>
    <w:rsid w:val="00056911"/>
    <w:rsid w:val="00057B39"/>
    <w:rsid w:val="00057D44"/>
    <w:rsid w:val="00060361"/>
    <w:rsid w:val="0006123D"/>
    <w:rsid w:val="00062070"/>
    <w:rsid w:val="00062AD3"/>
    <w:rsid w:val="00062C1F"/>
    <w:rsid w:val="00062DBA"/>
    <w:rsid w:val="0006359D"/>
    <w:rsid w:val="00063767"/>
    <w:rsid w:val="0006396C"/>
    <w:rsid w:val="000647D4"/>
    <w:rsid w:val="00064B25"/>
    <w:rsid w:val="00066C92"/>
    <w:rsid w:val="00066FB0"/>
    <w:rsid w:val="00066FF7"/>
    <w:rsid w:val="00067E83"/>
    <w:rsid w:val="00067F90"/>
    <w:rsid w:val="00071F05"/>
    <w:rsid w:val="00072FAB"/>
    <w:rsid w:val="000733C1"/>
    <w:rsid w:val="0007394E"/>
    <w:rsid w:val="000758D9"/>
    <w:rsid w:val="00076524"/>
    <w:rsid w:val="00076E13"/>
    <w:rsid w:val="00077636"/>
    <w:rsid w:val="000820B1"/>
    <w:rsid w:val="00086F9A"/>
    <w:rsid w:val="00091E91"/>
    <w:rsid w:val="0009231D"/>
    <w:rsid w:val="00092641"/>
    <w:rsid w:val="0009340A"/>
    <w:rsid w:val="0009403C"/>
    <w:rsid w:val="0009472B"/>
    <w:rsid w:val="00095663"/>
    <w:rsid w:val="000974AE"/>
    <w:rsid w:val="000979FD"/>
    <w:rsid w:val="000A1069"/>
    <w:rsid w:val="000A3807"/>
    <w:rsid w:val="000A3938"/>
    <w:rsid w:val="000A48A9"/>
    <w:rsid w:val="000A6394"/>
    <w:rsid w:val="000A68BA"/>
    <w:rsid w:val="000A70FE"/>
    <w:rsid w:val="000B0398"/>
    <w:rsid w:val="000B0E11"/>
    <w:rsid w:val="000B0F69"/>
    <w:rsid w:val="000B2138"/>
    <w:rsid w:val="000B29FD"/>
    <w:rsid w:val="000B33AB"/>
    <w:rsid w:val="000B6486"/>
    <w:rsid w:val="000B6723"/>
    <w:rsid w:val="000B7FED"/>
    <w:rsid w:val="000C038A"/>
    <w:rsid w:val="000C04F8"/>
    <w:rsid w:val="000C2A9B"/>
    <w:rsid w:val="000C2E96"/>
    <w:rsid w:val="000C4C1D"/>
    <w:rsid w:val="000C5818"/>
    <w:rsid w:val="000C5E60"/>
    <w:rsid w:val="000C6598"/>
    <w:rsid w:val="000D2FD1"/>
    <w:rsid w:val="000D325A"/>
    <w:rsid w:val="000D6259"/>
    <w:rsid w:val="000D7928"/>
    <w:rsid w:val="000D7EE7"/>
    <w:rsid w:val="000D7FF9"/>
    <w:rsid w:val="000E1671"/>
    <w:rsid w:val="000E268E"/>
    <w:rsid w:val="000E2AF1"/>
    <w:rsid w:val="000E31D5"/>
    <w:rsid w:val="000E398E"/>
    <w:rsid w:val="000E4CA4"/>
    <w:rsid w:val="000E75A3"/>
    <w:rsid w:val="000F2424"/>
    <w:rsid w:val="000F44AB"/>
    <w:rsid w:val="000F5C43"/>
    <w:rsid w:val="000F6EE0"/>
    <w:rsid w:val="00100A6E"/>
    <w:rsid w:val="00102C91"/>
    <w:rsid w:val="00102CE5"/>
    <w:rsid w:val="00102DC0"/>
    <w:rsid w:val="00104EAE"/>
    <w:rsid w:val="00112F2C"/>
    <w:rsid w:val="00115A22"/>
    <w:rsid w:val="00117CA2"/>
    <w:rsid w:val="00117CE7"/>
    <w:rsid w:val="00120646"/>
    <w:rsid w:val="001231EB"/>
    <w:rsid w:val="00124E34"/>
    <w:rsid w:val="00126B01"/>
    <w:rsid w:val="00127DF2"/>
    <w:rsid w:val="00133011"/>
    <w:rsid w:val="0013599A"/>
    <w:rsid w:val="0013654B"/>
    <w:rsid w:val="00136A7A"/>
    <w:rsid w:val="001431FF"/>
    <w:rsid w:val="001440DC"/>
    <w:rsid w:val="001440E0"/>
    <w:rsid w:val="001441F6"/>
    <w:rsid w:val="00144E10"/>
    <w:rsid w:val="00145D43"/>
    <w:rsid w:val="00146103"/>
    <w:rsid w:val="0015082E"/>
    <w:rsid w:val="00151BEE"/>
    <w:rsid w:val="001525D3"/>
    <w:rsid w:val="001569DF"/>
    <w:rsid w:val="00157BFF"/>
    <w:rsid w:val="00160424"/>
    <w:rsid w:val="00160B5B"/>
    <w:rsid w:val="00166E48"/>
    <w:rsid w:val="0016790C"/>
    <w:rsid w:val="001716A8"/>
    <w:rsid w:val="00171D9E"/>
    <w:rsid w:val="00172262"/>
    <w:rsid w:val="00172570"/>
    <w:rsid w:val="00172ADD"/>
    <w:rsid w:val="00174499"/>
    <w:rsid w:val="00175516"/>
    <w:rsid w:val="0017724A"/>
    <w:rsid w:val="0017734E"/>
    <w:rsid w:val="0017768E"/>
    <w:rsid w:val="001804E7"/>
    <w:rsid w:val="0018386F"/>
    <w:rsid w:val="0018623C"/>
    <w:rsid w:val="001868B5"/>
    <w:rsid w:val="0019062B"/>
    <w:rsid w:val="0019149B"/>
    <w:rsid w:val="00192C46"/>
    <w:rsid w:val="00196965"/>
    <w:rsid w:val="00197072"/>
    <w:rsid w:val="00197F5C"/>
    <w:rsid w:val="001A034A"/>
    <w:rsid w:val="001A08B3"/>
    <w:rsid w:val="001A09D4"/>
    <w:rsid w:val="001A188F"/>
    <w:rsid w:val="001A4166"/>
    <w:rsid w:val="001A5380"/>
    <w:rsid w:val="001A661E"/>
    <w:rsid w:val="001A7B60"/>
    <w:rsid w:val="001B04A7"/>
    <w:rsid w:val="001B085E"/>
    <w:rsid w:val="001B0D3B"/>
    <w:rsid w:val="001B2317"/>
    <w:rsid w:val="001B3CED"/>
    <w:rsid w:val="001B52F0"/>
    <w:rsid w:val="001B5A2B"/>
    <w:rsid w:val="001B7A65"/>
    <w:rsid w:val="001B7F53"/>
    <w:rsid w:val="001C0C4E"/>
    <w:rsid w:val="001C2C9C"/>
    <w:rsid w:val="001C36B0"/>
    <w:rsid w:val="001C3D78"/>
    <w:rsid w:val="001C5510"/>
    <w:rsid w:val="001C741C"/>
    <w:rsid w:val="001D0936"/>
    <w:rsid w:val="001D134E"/>
    <w:rsid w:val="001D16CE"/>
    <w:rsid w:val="001D170D"/>
    <w:rsid w:val="001D3C12"/>
    <w:rsid w:val="001D5524"/>
    <w:rsid w:val="001D5A80"/>
    <w:rsid w:val="001D71EF"/>
    <w:rsid w:val="001E005B"/>
    <w:rsid w:val="001E2747"/>
    <w:rsid w:val="001E41F3"/>
    <w:rsid w:val="001E44DD"/>
    <w:rsid w:val="001E461D"/>
    <w:rsid w:val="001E4675"/>
    <w:rsid w:val="001F02AB"/>
    <w:rsid w:val="001F04BF"/>
    <w:rsid w:val="001F0F0A"/>
    <w:rsid w:val="001F2CBE"/>
    <w:rsid w:val="001F300E"/>
    <w:rsid w:val="001F3065"/>
    <w:rsid w:val="001F47C5"/>
    <w:rsid w:val="0020044F"/>
    <w:rsid w:val="00200A35"/>
    <w:rsid w:val="002014F9"/>
    <w:rsid w:val="0020538A"/>
    <w:rsid w:val="00205779"/>
    <w:rsid w:val="002078EC"/>
    <w:rsid w:val="00211EFE"/>
    <w:rsid w:val="002142FC"/>
    <w:rsid w:val="0021635B"/>
    <w:rsid w:val="00216CB9"/>
    <w:rsid w:val="002174C9"/>
    <w:rsid w:val="00220850"/>
    <w:rsid w:val="0022141F"/>
    <w:rsid w:val="00221E32"/>
    <w:rsid w:val="00222E5C"/>
    <w:rsid w:val="002257CF"/>
    <w:rsid w:val="00226A73"/>
    <w:rsid w:val="00230284"/>
    <w:rsid w:val="00230EF9"/>
    <w:rsid w:val="00233E3A"/>
    <w:rsid w:val="00237B55"/>
    <w:rsid w:val="00240CAE"/>
    <w:rsid w:val="00242123"/>
    <w:rsid w:val="00243304"/>
    <w:rsid w:val="002455BC"/>
    <w:rsid w:val="0025000D"/>
    <w:rsid w:val="002513B9"/>
    <w:rsid w:val="00251BC5"/>
    <w:rsid w:val="002521C5"/>
    <w:rsid w:val="00252726"/>
    <w:rsid w:val="00255432"/>
    <w:rsid w:val="00256245"/>
    <w:rsid w:val="0026004D"/>
    <w:rsid w:val="002626DF"/>
    <w:rsid w:val="00263983"/>
    <w:rsid w:val="00263A5D"/>
    <w:rsid w:val="002640DD"/>
    <w:rsid w:val="00265753"/>
    <w:rsid w:val="00265A21"/>
    <w:rsid w:val="00266601"/>
    <w:rsid w:val="00270935"/>
    <w:rsid w:val="00271549"/>
    <w:rsid w:val="00271A4B"/>
    <w:rsid w:val="00272C90"/>
    <w:rsid w:val="0027337B"/>
    <w:rsid w:val="00275058"/>
    <w:rsid w:val="00275D12"/>
    <w:rsid w:val="00276304"/>
    <w:rsid w:val="002831F6"/>
    <w:rsid w:val="00284FEB"/>
    <w:rsid w:val="002860C4"/>
    <w:rsid w:val="002866BF"/>
    <w:rsid w:val="002877EE"/>
    <w:rsid w:val="002910AC"/>
    <w:rsid w:val="002919D1"/>
    <w:rsid w:val="00292700"/>
    <w:rsid w:val="002942D0"/>
    <w:rsid w:val="0029439C"/>
    <w:rsid w:val="00294F26"/>
    <w:rsid w:val="002A1283"/>
    <w:rsid w:val="002A25E0"/>
    <w:rsid w:val="002A2CE4"/>
    <w:rsid w:val="002A33B8"/>
    <w:rsid w:val="002A5B13"/>
    <w:rsid w:val="002A6485"/>
    <w:rsid w:val="002A6CD1"/>
    <w:rsid w:val="002A73D8"/>
    <w:rsid w:val="002B0579"/>
    <w:rsid w:val="002B39EA"/>
    <w:rsid w:val="002B4465"/>
    <w:rsid w:val="002B4B09"/>
    <w:rsid w:val="002B5741"/>
    <w:rsid w:val="002B7336"/>
    <w:rsid w:val="002C1310"/>
    <w:rsid w:val="002C144A"/>
    <w:rsid w:val="002C2AFA"/>
    <w:rsid w:val="002C6883"/>
    <w:rsid w:val="002C7162"/>
    <w:rsid w:val="002D09DF"/>
    <w:rsid w:val="002D1830"/>
    <w:rsid w:val="002D2548"/>
    <w:rsid w:val="002D26B5"/>
    <w:rsid w:val="002D2CE0"/>
    <w:rsid w:val="002D7434"/>
    <w:rsid w:val="002D7E7D"/>
    <w:rsid w:val="002E1B9D"/>
    <w:rsid w:val="002E2590"/>
    <w:rsid w:val="002E3507"/>
    <w:rsid w:val="002E3D33"/>
    <w:rsid w:val="002E3EBB"/>
    <w:rsid w:val="002E6569"/>
    <w:rsid w:val="002E7741"/>
    <w:rsid w:val="002E7954"/>
    <w:rsid w:val="002F0CF4"/>
    <w:rsid w:val="002F1D83"/>
    <w:rsid w:val="002F2EB6"/>
    <w:rsid w:val="002F6630"/>
    <w:rsid w:val="002F7753"/>
    <w:rsid w:val="002F7F28"/>
    <w:rsid w:val="00300EF3"/>
    <w:rsid w:val="003014D0"/>
    <w:rsid w:val="00301E65"/>
    <w:rsid w:val="00302254"/>
    <w:rsid w:val="0030271E"/>
    <w:rsid w:val="00303D73"/>
    <w:rsid w:val="00304680"/>
    <w:rsid w:val="00305409"/>
    <w:rsid w:val="003070AB"/>
    <w:rsid w:val="00310CF5"/>
    <w:rsid w:val="00311BD3"/>
    <w:rsid w:val="00311CC0"/>
    <w:rsid w:val="0031426F"/>
    <w:rsid w:val="003146A6"/>
    <w:rsid w:val="003175FA"/>
    <w:rsid w:val="00317CA0"/>
    <w:rsid w:val="00317F7A"/>
    <w:rsid w:val="003216D1"/>
    <w:rsid w:val="00322325"/>
    <w:rsid w:val="00322456"/>
    <w:rsid w:val="00322DAB"/>
    <w:rsid w:val="003236CB"/>
    <w:rsid w:val="00326453"/>
    <w:rsid w:val="003266F4"/>
    <w:rsid w:val="00331E47"/>
    <w:rsid w:val="0033244D"/>
    <w:rsid w:val="00332652"/>
    <w:rsid w:val="00333571"/>
    <w:rsid w:val="00334948"/>
    <w:rsid w:val="003359E5"/>
    <w:rsid w:val="00341B68"/>
    <w:rsid w:val="0034203C"/>
    <w:rsid w:val="0034470B"/>
    <w:rsid w:val="00344F91"/>
    <w:rsid w:val="0034563C"/>
    <w:rsid w:val="003470A6"/>
    <w:rsid w:val="00352140"/>
    <w:rsid w:val="00352D6B"/>
    <w:rsid w:val="00353C5D"/>
    <w:rsid w:val="003547F8"/>
    <w:rsid w:val="00355F4B"/>
    <w:rsid w:val="0035642E"/>
    <w:rsid w:val="00356565"/>
    <w:rsid w:val="003576F5"/>
    <w:rsid w:val="00357CB6"/>
    <w:rsid w:val="003609EF"/>
    <w:rsid w:val="00360A4E"/>
    <w:rsid w:val="0036231A"/>
    <w:rsid w:val="00362933"/>
    <w:rsid w:val="00363C42"/>
    <w:rsid w:val="00366E8D"/>
    <w:rsid w:val="00367B6E"/>
    <w:rsid w:val="003708D5"/>
    <w:rsid w:val="003720A7"/>
    <w:rsid w:val="003726C1"/>
    <w:rsid w:val="00372CC6"/>
    <w:rsid w:val="00372FC6"/>
    <w:rsid w:val="00373612"/>
    <w:rsid w:val="003741B8"/>
    <w:rsid w:val="00374DD4"/>
    <w:rsid w:val="00377190"/>
    <w:rsid w:val="003808E9"/>
    <w:rsid w:val="00380967"/>
    <w:rsid w:val="00381D22"/>
    <w:rsid w:val="003824C5"/>
    <w:rsid w:val="00382CE6"/>
    <w:rsid w:val="00383234"/>
    <w:rsid w:val="00383BA0"/>
    <w:rsid w:val="003846DC"/>
    <w:rsid w:val="00384939"/>
    <w:rsid w:val="00385A11"/>
    <w:rsid w:val="00386932"/>
    <w:rsid w:val="00386DEC"/>
    <w:rsid w:val="00387A2E"/>
    <w:rsid w:val="00392484"/>
    <w:rsid w:val="0039364F"/>
    <w:rsid w:val="003968D8"/>
    <w:rsid w:val="003A2729"/>
    <w:rsid w:val="003A2A58"/>
    <w:rsid w:val="003A3610"/>
    <w:rsid w:val="003A41AA"/>
    <w:rsid w:val="003A4FAE"/>
    <w:rsid w:val="003A661F"/>
    <w:rsid w:val="003B18E2"/>
    <w:rsid w:val="003B31B7"/>
    <w:rsid w:val="003B40E1"/>
    <w:rsid w:val="003B4EC6"/>
    <w:rsid w:val="003B5DB3"/>
    <w:rsid w:val="003B785D"/>
    <w:rsid w:val="003B7D2C"/>
    <w:rsid w:val="003C11A5"/>
    <w:rsid w:val="003C30CC"/>
    <w:rsid w:val="003C3277"/>
    <w:rsid w:val="003C3468"/>
    <w:rsid w:val="003C387A"/>
    <w:rsid w:val="003C4F71"/>
    <w:rsid w:val="003C52AB"/>
    <w:rsid w:val="003C5F6F"/>
    <w:rsid w:val="003C7E8E"/>
    <w:rsid w:val="003D2DA9"/>
    <w:rsid w:val="003D32E6"/>
    <w:rsid w:val="003D36DA"/>
    <w:rsid w:val="003D69C9"/>
    <w:rsid w:val="003D7123"/>
    <w:rsid w:val="003D746F"/>
    <w:rsid w:val="003D76C7"/>
    <w:rsid w:val="003E087A"/>
    <w:rsid w:val="003E1502"/>
    <w:rsid w:val="003E1A36"/>
    <w:rsid w:val="003E3B46"/>
    <w:rsid w:val="003E4C98"/>
    <w:rsid w:val="003E6079"/>
    <w:rsid w:val="003E7D28"/>
    <w:rsid w:val="003F233B"/>
    <w:rsid w:val="003F4213"/>
    <w:rsid w:val="003F496A"/>
    <w:rsid w:val="003F537E"/>
    <w:rsid w:val="003F66F7"/>
    <w:rsid w:val="0040098F"/>
    <w:rsid w:val="00401784"/>
    <w:rsid w:val="00402721"/>
    <w:rsid w:val="00405877"/>
    <w:rsid w:val="004065DD"/>
    <w:rsid w:val="0040761D"/>
    <w:rsid w:val="004079E4"/>
    <w:rsid w:val="00410371"/>
    <w:rsid w:val="0041064D"/>
    <w:rsid w:val="0041182C"/>
    <w:rsid w:val="00412372"/>
    <w:rsid w:val="00413E0D"/>
    <w:rsid w:val="004155BB"/>
    <w:rsid w:val="00415AF3"/>
    <w:rsid w:val="00416E1F"/>
    <w:rsid w:val="0041710C"/>
    <w:rsid w:val="004178F8"/>
    <w:rsid w:val="0042020F"/>
    <w:rsid w:val="004207AC"/>
    <w:rsid w:val="00420DD2"/>
    <w:rsid w:val="004242F1"/>
    <w:rsid w:val="00425A46"/>
    <w:rsid w:val="00425A6C"/>
    <w:rsid w:val="0042795A"/>
    <w:rsid w:val="00431066"/>
    <w:rsid w:val="004316F1"/>
    <w:rsid w:val="00431867"/>
    <w:rsid w:val="00434732"/>
    <w:rsid w:val="00435C02"/>
    <w:rsid w:val="004360BD"/>
    <w:rsid w:val="004401BC"/>
    <w:rsid w:val="004415D2"/>
    <w:rsid w:val="00443881"/>
    <w:rsid w:val="0044462F"/>
    <w:rsid w:val="0044617F"/>
    <w:rsid w:val="00446531"/>
    <w:rsid w:val="00447A06"/>
    <w:rsid w:val="00450D8F"/>
    <w:rsid w:val="00452799"/>
    <w:rsid w:val="00452E24"/>
    <w:rsid w:val="00452FDC"/>
    <w:rsid w:val="00453E03"/>
    <w:rsid w:val="00453FA7"/>
    <w:rsid w:val="004540D7"/>
    <w:rsid w:val="00454649"/>
    <w:rsid w:val="00455051"/>
    <w:rsid w:val="00456F56"/>
    <w:rsid w:val="00463361"/>
    <w:rsid w:val="00463B2A"/>
    <w:rsid w:val="004650D8"/>
    <w:rsid w:val="0046549D"/>
    <w:rsid w:val="004667B3"/>
    <w:rsid w:val="00471998"/>
    <w:rsid w:val="00471C1F"/>
    <w:rsid w:val="00472544"/>
    <w:rsid w:val="0047323D"/>
    <w:rsid w:val="004736F7"/>
    <w:rsid w:val="0047383D"/>
    <w:rsid w:val="00474BA6"/>
    <w:rsid w:val="0047578B"/>
    <w:rsid w:val="004758BB"/>
    <w:rsid w:val="004759B1"/>
    <w:rsid w:val="00475B91"/>
    <w:rsid w:val="00481EF4"/>
    <w:rsid w:val="00485182"/>
    <w:rsid w:val="004863B7"/>
    <w:rsid w:val="00487324"/>
    <w:rsid w:val="004901E6"/>
    <w:rsid w:val="004930DB"/>
    <w:rsid w:val="00493DDB"/>
    <w:rsid w:val="004968B6"/>
    <w:rsid w:val="004973A8"/>
    <w:rsid w:val="00497DDF"/>
    <w:rsid w:val="004A0B66"/>
    <w:rsid w:val="004A15C7"/>
    <w:rsid w:val="004A1F9C"/>
    <w:rsid w:val="004A3DA8"/>
    <w:rsid w:val="004A5CE0"/>
    <w:rsid w:val="004A6302"/>
    <w:rsid w:val="004A6C61"/>
    <w:rsid w:val="004A72BF"/>
    <w:rsid w:val="004B507F"/>
    <w:rsid w:val="004B6A85"/>
    <w:rsid w:val="004B71F8"/>
    <w:rsid w:val="004B75B7"/>
    <w:rsid w:val="004C123B"/>
    <w:rsid w:val="004C1DE2"/>
    <w:rsid w:val="004C2A9A"/>
    <w:rsid w:val="004C37E3"/>
    <w:rsid w:val="004C515C"/>
    <w:rsid w:val="004C53A4"/>
    <w:rsid w:val="004C57E3"/>
    <w:rsid w:val="004C63BF"/>
    <w:rsid w:val="004C6C13"/>
    <w:rsid w:val="004C703A"/>
    <w:rsid w:val="004D00A2"/>
    <w:rsid w:val="004D1F2F"/>
    <w:rsid w:val="004D4795"/>
    <w:rsid w:val="004D77A1"/>
    <w:rsid w:val="004E0B8E"/>
    <w:rsid w:val="004E14E0"/>
    <w:rsid w:val="004E16D2"/>
    <w:rsid w:val="004E2A07"/>
    <w:rsid w:val="004E49FD"/>
    <w:rsid w:val="004E7690"/>
    <w:rsid w:val="004F0048"/>
    <w:rsid w:val="004F01E8"/>
    <w:rsid w:val="004F03BC"/>
    <w:rsid w:val="004F0AE0"/>
    <w:rsid w:val="004F2D21"/>
    <w:rsid w:val="004F4448"/>
    <w:rsid w:val="004F6114"/>
    <w:rsid w:val="00501C5C"/>
    <w:rsid w:val="00502017"/>
    <w:rsid w:val="00503351"/>
    <w:rsid w:val="00504314"/>
    <w:rsid w:val="00504496"/>
    <w:rsid w:val="00504B55"/>
    <w:rsid w:val="00507467"/>
    <w:rsid w:val="005102C8"/>
    <w:rsid w:val="00510561"/>
    <w:rsid w:val="005118A8"/>
    <w:rsid w:val="00511931"/>
    <w:rsid w:val="00512D78"/>
    <w:rsid w:val="005134FB"/>
    <w:rsid w:val="00513CFB"/>
    <w:rsid w:val="00514818"/>
    <w:rsid w:val="0051580D"/>
    <w:rsid w:val="005164EF"/>
    <w:rsid w:val="00524056"/>
    <w:rsid w:val="00524381"/>
    <w:rsid w:val="005245BE"/>
    <w:rsid w:val="0053056B"/>
    <w:rsid w:val="005308E2"/>
    <w:rsid w:val="005334F6"/>
    <w:rsid w:val="00534A93"/>
    <w:rsid w:val="00535FBE"/>
    <w:rsid w:val="00537FB7"/>
    <w:rsid w:val="00540E1D"/>
    <w:rsid w:val="00541752"/>
    <w:rsid w:val="00541D30"/>
    <w:rsid w:val="00543205"/>
    <w:rsid w:val="00543AE8"/>
    <w:rsid w:val="00544B89"/>
    <w:rsid w:val="00544EEB"/>
    <w:rsid w:val="00545AAC"/>
    <w:rsid w:val="00545ABF"/>
    <w:rsid w:val="00545CA5"/>
    <w:rsid w:val="00547111"/>
    <w:rsid w:val="005534B4"/>
    <w:rsid w:val="00554716"/>
    <w:rsid w:val="00555F56"/>
    <w:rsid w:val="00560D2B"/>
    <w:rsid w:val="0056111E"/>
    <w:rsid w:val="00561D30"/>
    <w:rsid w:val="00563220"/>
    <w:rsid w:val="00563FE5"/>
    <w:rsid w:val="0056589C"/>
    <w:rsid w:val="00565EC4"/>
    <w:rsid w:val="00565FA9"/>
    <w:rsid w:val="005669F2"/>
    <w:rsid w:val="0057080E"/>
    <w:rsid w:val="00576260"/>
    <w:rsid w:val="00580057"/>
    <w:rsid w:val="00580E5D"/>
    <w:rsid w:val="005811EC"/>
    <w:rsid w:val="00581F2F"/>
    <w:rsid w:val="00584E72"/>
    <w:rsid w:val="005872E6"/>
    <w:rsid w:val="005921CE"/>
    <w:rsid w:val="00592642"/>
    <w:rsid w:val="00592D74"/>
    <w:rsid w:val="00593A51"/>
    <w:rsid w:val="005946E2"/>
    <w:rsid w:val="00594918"/>
    <w:rsid w:val="005956B8"/>
    <w:rsid w:val="0059577C"/>
    <w:rsid w:val="00595D9D"/>
    <w:rsid w:val="00596602"/>
    <w:rsid w:val="005971F7"/>
    <w:rsid w:val="005A0A8E"/>
    <w:rsid w:val="005A128C"/>
    <w:rsid w:val="005A2EF6"/>
    <w:rsid w:val="005A3582"/>
    <w:rsid w:val="005A5292"/>
    <w:rsid w:val="005B0999"/>
    <w:rsid w:val="005B2507"/>
    <w:rsid w:val="005B62A5"/>
    <w:rsid w:val="005C3AA2"/>
    <w:rsid w:val="005C59BE"/>
    <w:rsid w:val="005C73B1"/>
    <w:rsid w:val="005D322A"/>
    <w:rsid w:val="005D3421"/>
    <w:rsid w:val="005D45BC"/>
    <w:rsid w:val="005D5B89"/>
    <w:rsid w:val="005E0881"/>
    <w:rsid w:val="005E0FFA"/>
    <w:rsid w:val="005E2C44"/>
    <w:rsid w:val="005E2D2E"/>
    <w:rsid w:val="005E2F3F"/>
    <w:rsid w:val="005E4D94"/>
    <w:rsid w:val="005E5365"/>
    <w:rsid w:val="005E65C0"/>
    <w:rsid w:val="005E6BF1"/>
    <w:rsid w:val="005E6F3C"/>
    <w:rsid w:val="005E79E2"/>
    <w:rsid w:val="005F1403"/>
    <w:rsid w:val="005F2967"/>
    <w:rsid w:val="005F442C"/>
    <w:rsid w:val="005F5AEA"/>
    <w:rsid w:val="005F6F4D"/>
    <w:rsid w:val="005F75AF"/>
    <w:rsid w:val="00602101"/>
    <w:rsid w:val="00602343"/>
    <w:rsid w:val="00602D8B"/>
    <w:rsid w:val="00603710"/>
    <w:rsid w:val="00605704"/>
    <w:rsid w:val="00605C24"/>
    <w:rsid w:val="00606B76"/>
    <w:rsid w:val="00607341"/>
    <w:rsid w:val="00607D24"/>
    <w:rsid w:val="006102E2"/>
    <w:rsid w:val="00612890"/>
    <w:rsid w:val="006135B0"/>
    <w:rsid w:val="006137C5"/>
    <w:rsid w:val="00614188"/>
    <w:rsid w:val="00617920"/>
    <w:rsid w:val="00620590"/>
    <w:rsid w:val="00620741"/>
    <w:rsid w:val="00621188"/>
    <w:rsid w:val="006230EB"/>
    <w:rsid w:val="00625149"/>
    <w:rsid w:val="006257ED"/>
    <w:rsid w:val="00625CC6"/>
    <w:rsid w:val="00632CCF"/>
    <w:rsid w:val="0063343A"/>
    <w:rsid w:val="0063663B"/>
    <w:rsid w:val="0064237C"/>
    <w:rsid w:val="006468C2"/>
    <w:rsid w:val="00646C91"/>
    <w:rsid w:val="00647254"/>
    <w:rsid w:val="006513BE"/>
    <w:rsid w:val="006535DF"/>
    <w:rsid w:val="00654E69"/>
    <w:rsid w:val="00654F28"/>
    <w:rsid w:val="0065577F"/>
    <w:rsid w:val="006566AC"/>
    <w:rsid w:val="00656CD5"/>
    <w:rsid w:val="00660F1E"/>
    <w:rsid w:val="006621A0"/>
    <w:rsid w:val="00663119"/>
    <w:rsid w:val="00664606"/>
    <w:rsid w:val="00666CAD"/>
    <w:rsid w:val="0066710D"/>
    <w:rsid w:val="006675B2"/>
    <w:rsid w:val="00672580"/>
    <w:rsid w:val="006742AA"/>
    <w:rsid w:val="006767E7"/>
    <w:rsid w:val="006772DB"/>
    <w:rsid w:val="006778B0"/>
    <w:rsid w:val="00677A1C"/>
    <w:rsid w:val="00677EFF"/>
    <w:rsid w:val="006810BB"/>
    <w:rsid w:val="006818B4"/>
    <w:rsid w:val="00681DAF"/>
    <w:rsid w:val="00681F6C"/>
    <w:rsid w:val="00683814"/>
    <w:rsid w:val="00683E7E"/>
    <w:rsid w:val="00684260"/>
    <w:rsid w:val="00684A22"/>
    <w:rsid w:val="006864BF"/>
    <w:rsid w:val="00693309"/>
    <w:rsid w:val="00695789"/>
    <w:rsid w:val="00695808"/>
    <w:rsid w:val="0069667B"/>
    <w:rsid w:val="00697449"/>
    <w:rsid w:val="00697838"/>
    <w:rsid w:val="006A12F6"/>
    <w:rsid w:val="006A13E7"/>
    <w:rsid w:val="006A1FA1"/>
    <w:rsid w:val="006A3C59"/>
    <w:rsid w:val="006A5236"/>
    <w:rsid w:val="006A541C"/>
    <w:rsid w:val="006A6A0E"/>
    <w:rsid w:val="006B01C9"/>
    <w:rsid w:val="006B0F3F"/>
    <w:rsid w:val="006B2A87"/>
    <w:rsid w:val="006B33CD"/>
    <w:rsid w:val="006B37D8"/>
    <w:rsid w:val="006B46FB"/>
    <w:rsid w:val="006B5095"/>
    <w:rsid w:val="006B514F"/>
    <w:rsid w:val="006B5B5C"/>
    <w:rsid w:val="006B6EFA"/>
    <w:rsid w:val="006C01F9"/>
    <w:rsid w:val="006C27E8"/>
    <w:rsid w:val="006C3127"/>
    <w:rsid w:val="006C7ED0"/>
    <w:rsid w:val="006D134C"/>
    <w:rsid w:val="006D18D3"/>
    <w:rsid w:val="006D1CC3"/>
    <w:rsid w:val="006D2F1D"/>
    <w:rsid w:val="006D47BE"/>
    <w:rsid w:val="006D5129"/>
    <w:rsid w:val="006D757E"/>
    <w:rsid w:val="006E0000"/>
    <w:rsid w:val="006E09CF"/>
    <w:rsid w:val="006E21FB"/>
    <w:rsid w:val="006E3043"/>
    <w:rsid w:val="006E389B"/>
    <w:rsid w:val="006E433B"/>
    <w:rsid w:val="006E65D9"/>
    <w:rsid w:val="006F240B"/>
    <w:rsid w:val="006F32DB"/>
    <w:rsid w:val="006F378D"/>
    <w:rsid w:val="006F4B48"/>
    <w:rsid w:val="006F4D55"/>
    <w:rsid w:val="006F7DA8"/>
    <w:rsid w:val="007004E0"/>
    <w:rsid w:val="00700ACA"/>
    <w:rsid w:val="0070388D"/>
    <w:rsid w:val="0070466A"/>
    <w:rsid w:val="00705CB4"/>
    <w:rsid w:val="00706187"/>
    <w:rsid w:val="00706BCA"/>
    <w:rsid w:val="007121B3"/>
    <w:rsid w:val="007126E7"/>
    <w:rsid w:val="0071348C"/>
    <w:rsid w:val="00713533"/>
    <w:rsid w:val="0071362A"/>
    <w:rsid w:val="00713A57"/>
    <w:rsid w:val="00714C1E"/>
    <w:rsid w:val="00714DD5"/>
    <w:rsid w:val="00715D2A"/>
    <w:rsid w:val="00716219"/>
    <w:rsid w:val="00720777"/>
    <w:rsid w:val="00720A03"/>
    <w:rsid w:val="00720FFD"/>
    <w:rsid w:val="00722C94"/>
    <w:rsid w:val="007243D9"/>
    <w:rsid w:val="00725308"/>
    <w:rsid w:val="00725654"/>
    <w:rsid w:val="00726643"/>
    <w:rsid w:val="00727655"/>
    <w:rsid w:val="007319C4"/>
    <w:rsid w:val="00735297"/>
    <w:rsid w:val="00737049"/>
    <w:rsid w:val="00737394"/>
    <w:rsid w:val="00740E04"/>
    <w:rsid w:val="007426E0"/>
    <w:rsid w:val="007439E8"/>
    <w:rsid w:val="00744201"/>
    <w:rsid w:val="007446EB"/>
    <w:rsid w:val="00744FB3"/>
    <w:rsid w:val="00745433"/>
    <w:rsid w:val="00745D79"/>
    <w:rsid w:val="00746A4C"/>
    <w:rsid w:val="00746C7A"/>
    <w:rsid w:val="00751AAF"/>
    <w:rsid w:val="0075208C"/>
    <w:rsid w:val="00753532"/>
    <w:rsid w:val="00753ABF"/>
    <w:rsid w:val="00754A99"/>
    <w:rsid w:val="00754E91"/>
    <w:rsid w:val="00754F41"/>
    <w:rsid w:val="00755D2B"/>
    <w:rsid w:val="00756833"/>
    <w:rsid w:val="00757948"/>
    <w:rsid w:val="007662BC"/>
    <w:rsid w:val="00767296"/>
    <w:rsid w:val="00767BA7"/>
    <w:rsid w:val="007705FB"/>
    <w:rsid w:val="00771602"/>
    <w:rsid w:val="00771FE1"/>
    <w:rsid w:val="00772A0E"/>
    <w:rsid w:val="00773372"/>
    <w:rsid w:val="00774227"/>
    <w:rsid w:val="00775ACB"/>
    <w:rsid w:val="007761C7"/>
    <w:rsid w:val="00777148"/>
    <w:rsid w:val="0078076C"/>
    <w:rsid w:val="00783538"/>
    <w:rsid w:val="0078366C"/>
    <w:rsid w:val="00783BBE"/>
    <w:rsid w:val="007855C7"/>
    <w:rsid w:val="0078573F"/>
    <w:rsid w:val="00786B35"/>
    <w:rsid w:val="00791D12"/>
    <w:rsid w:val="00792342"/>
    <w:rsid w:val="00793EC4"/>
    <w:rsid w:val="00794383"/>
    <w:rsid w:val="007957ED"/>
    <w:rsid w:val="0079582A"/>
    <w:rsid w:val="007958C0"/>
    <w:rsid w:val="00796A1C"/>
    <w:rsid w:val="00796E63"/>
    <w:rsid w:val="007977A8"/>
    <w:rsid w:val="007A0175"/>
    <w:rsid w:val="007A1580"/>
    <w:rsid w:val="007A15B0"/>
    <w:rsid w:val="007A31E0"/>
    <w:rsid w:val="007A3E62"/>
    <w:rsid w:val="007A4E07"/>
    <w:rsid w:val="007A5903"/>
    <w:rsid w:val="007A654B"/>
    <w:rsid w:val="007A702C"/>
    <w:rsid w:val="007B0D7C"/>
    <w:rsid w:val="007B3DC0"/>
    <w:rsid w:val="007B4403"/>
    <w:rsid w:val="007B512A"/>
    <w:rsid w:val="007B60C3"/>
    <w:rsid w:val="007B761A"/>
    <w:rsid w:val="007C124B"/>
    <w:rsid w:val="007C15DE"/>
    <w:rsid w:val="007C1966"/>
    <w:rsid w:val="007C2097"/>
    <w:rsid w:val="007C30B7"/>
    <w:rsid w:val="007C3EF4"/>
    <w:rsid w:val="007C568F"/>
    <w:rsid w:val="007C5785"/>
    <w:rsid w:val="007D08B9"/>
    <w:rsid w:val="007D0B11"/>
    <w:rsid w:val="007D18E5"/>
    <w:rsid w:val="007D1CA5"/>
    <w:rsid w:val="007D50C0"/>
    <w:rsid w:val="007D5352"/>
    <w:rsid w:val="007D6A07"/>
    <w:rsid w:val="007D6D66"/>
    <w:rsid w:val="007E0AC7"/>
    <w:rsid w:val="007E4A30"/>
    <w:rsid w:val="007F042D"/>
    <w:rsid w:val="007F2012"/>
    <w:rsid w:val="007F5411"/>
    <w:rsid w:val="007F583A"/>
    <w:rsid w:val="007F6907"/>
    <w:rsid w:val="007F7259"/>
    <w:rsid w:val="00800010"/>
    <w:rsid w:val="00800168"/>
    <w:rsid w:val="00801129"/>
    <w:rsid w:val="008040A8"/>
    <w:rsid w:val="00804AF6"/>
    <w:rsid w:val="00805C4A"/>
    <w:rsid w:val="00805F81"/>
    <w:rsid w:val="008062FC"/>
    <w:rsid w:val="00810FD9"/>
    <w:rsid w:val="00812E06"/>
    <w:rsid w:val="00814A7A"/>
    <w:rsid w:val="00816DF9"/>
    <w:rsid w:val="00816EA1"/>
    <w:rsid w:val="00821243"/>
    <w:rsid w:val="008239BB"/>
    <w:rsid w:val="0082484A"/>
    <w:rsid w:val="00825E83"/>
    <w:rsid w:val="00826064"/>
    <w:rsid w:val="008278C1"/>
    <w:rsid w:val="008279FA"/>
    <w:rsid w:val="00827EB9"/>
    <w:rsid w:val="00831BB6"/>
    <w:rsid w:val="0083330B"/>
    <w:rsid w:val="0083392A"/>
    <w:rsid w:val="00833B62"/>
    <w:rsid w:val="00833ED9"/>
    <w:rsid w:val="00835FFC"/>
    <w:rsid w:val="008368C8"/>
    <w:rsid w:val="00837694"/>
    <w:rsid w:val="0084142E"/>
    <w:rsid w:val="0084275D"/>
    <w:rsid w:val="00843822"/>
    <w:rsid w:val="00843BC5"/>
    <w:rsid w:val="0084414F"/>
    <w:rsid w:val="00844162"/>
    <w:rsid w:val="0085031A"/>
    <w:rsid w:val="0085042B"/>
    <w:rsid w:val="0085290C"/>
    <w:rsid w:val="00852926"/>
    <w:rsid w:val="008529BF"/>
    <w:rsid w:val="00854712"/>
    <w:rsid w:val="008558C1"/>
    <w:rsid w:val="00856147"/>
    <w:rsid w:val="0085789B"/>
    <w:rsid w:val="008626E7"/>
    <w:rsid w:val="00864A23"/>
    <w:rsid w:val="008677AD"/>
    <w:rsid w:val="00870EE7"/>
    <w:rsid w:val="008720CC"/>
    <w:rsid w:val="008745C6"/>
    <w:rsid w:val="008753F7"/>
    <w:rsid w:val="00876269"/>
    <w:rsid w:val="00876D09"/>
    <w:rsid w:val="00876F30"/>
    <w:rsid w:val="0087737C"/>
    <w:rsid w:val="00877433"/>
    <w:rsid w:val="00877EA2"/>
    <w:rsid w:val="00881457"/>
    <w:rsid w:val="00881666"/>
    <w:rsid w:val="00881AF8"/>
    <w:rsid w:val="008837E6"/>
    <w:rsid w:val="00884CE2"/>
    <w:rsid w:val="008856CB"/>
    <w:rsid w:val="008863B9"/>
    <w:rsid w:val="00886E15"/>
    <w:rsid w:val="008875FB"/>
    <w:rsid w:val="00887CAB"/>
    <w:rsid w:val="00887D26"/>
    <w:rsid w:val="0089271B"/>
    <w:rsid w:val="00893543"/>
    <w:rsid w:val="008949EB"/>
    <w:rsid w:val="00895240"/>
    <w:rsid w:val="008957E8"/>
    <w:rsid w:val="00895860"/>
    <w:rsid w:val="00897103"/>
    <w:rsid w:val="008A0BD3"/>
    <w:rsid w:val="008A2110"/>
    <w:rsid w:val="008A45A6"/>
    <w:rsid w:val="008A6EE0"/>
    <w:rsid w:val="008A72C5"/>
    <w:rsid w:val="008A7805"/>
    <w:rsid w:val="008B3822"/>
    <w:rsid w:val="008B6C7A"/>
    <w:rsid w:val="008C0ED6"/>
    <w:rsid w:val="008C127B"/>
    <w:rsid w:val="008C234E"/>
    <w:rsid w:val="008C26A2"/>
    <w:rsid w:val="008C59DA"/>
    <w:rsid w:val="008C67FE"/>
    <w:rsid w:val="008D0642"/>
    <w:rsid w:val="008D0EA6"/>
    <w:rsid w:val="008D31EB"/>
    <w:rsid w:val="008D3988"/>
    <w:rsid w:val="008D436B"/>
    <w:rsid w:val="008D5F63"/>
    <w:rsid w:val="008E022A"/>
    <w:rsid w:val="008E1698"/>
    <w:rsid w:val="008E5AB3"/>
    <w:rsid w:val="008E5C7F"/>
    <w:rsid w:val="008F59C0"/>
    <w:rsid w:val="008F686C"/>
    <w:rsid w:val="008F6D8D"/>
    <w:rsid w:val="00900496"/>
    <w:rsid w:val="00900DC1"/>
    <w:rsid w:val="00901CAF"/>
    <w:rsid w:val="00901FB0"/>
    <w:rsid w:val="00903A92"/>
    <w:rsid w:val="009058D6"/>
    <w:rsid w:val="00906141"/>
    <w:rsid w:val="009073C4"/>
    <w:rsid w:val="00907B8A"/>
    <w:rsid w:val="009128E1"/>
    <w:rsid w:val="00912D22"/>
    <w:rsid w:val="009148DE"/>
    <w:rsid w:val="00915BAA"/>
    <w:rsid w:val="009164B4"/>
    <w:rsid w:val="0092043A"/>
    <w:rsid w:val="00922089"/>
    <w:rsid w:val="00922BFA"/>
    <w:rsid w:val="00924A7B"/>
    <w:rsid w:val="00924C9C"/>
    <w:rsid w:val="00925FC2"/>
    <w:rsid w:val="00926BB1"/>
    <w:rsid w:val="009278C6"/>
    <w:rsid w:val="00927FCA"/>
    <w:rsid w:val="0093046B"/>
    <w:rsid w:val="00932E40"/>
    <w:rsid w:val="009335C6"/>
    <w:rsid w:val="00934F03"/>
    <w:rsid w:val="0093543B"/>
    <w:rsid w:val="00937912"/>
    <w:rsid w:val="00941E30"/>
    <w:rsid w:val="00942EC8"/>
    <w:rsid w:val="00943432"/>
    <w:rsid w:val="00944884"/>
    <w:rsid w:val="00945A01"/>
    <w:rsid w:val="00946FCB"/>
    <w:rsid w:val="00947A98"/>
    <w:rsid w:val="0095040B"/>
    <w:rsid w:val="00950C24"/>
    <w:rsid w:val="00950E0D"/>
    <w:rsid w:val="00951A11"/>
    <w:rsid w:val="0095263B"/>
    <w:rsid w:val="00952CFE"/>
    <w:rsid w:val="009578A7"/>
    <w:rsid w:val="00960B8E"/>
    <w:rsid w:val="00961A78"/>
    <w:rsid w:val="0096227B"/>
    <w:rsid w:val="009661D5"/>
    <w:rsid w:val="00967BE3"/>
    <w:rsid w:val="0097240D"/>
    <w:rsid w:val="009733BE"/>
    <w:rsid w:val="009748CA"/>
    <w:rsid w:val="009777D9"/>
    <w:rsid w:val="00977B2B"/>
    <w:rsid w:val="0098027E"/>
    <w:rsid w:val="009809A1"/>
    <w:rsid w:val="00980C87"/>
    <w:rsid w:val="00980C9A"/>
    <w:rsid w:val="00981340"/>
    <w:rsid w:val="00981A0B"/>
    <w:rsid w:val="00982CCF"/>
    <w:rsid w:val="009834B4"/>
    <w:rsid w:val="00986480"/>
    <w:rsid w:val="0098747E"/>
    <w:rsid w:val="00987B60"/>
    <w:rsid w:val="00990CFA"/>
    <w:rsid w:val="00991B88"/>
    <w:rsid w:val="009A0A54"/>
    <w:rsid w:val="009A15C4"/>
    <w:rsid w:val="009A4F26"/>
    <w:rsid w:val="009A5753"/>
    <w:rsid w:val="009A579D"/>
    <w:rsid w:val="009A7D54"/>
    <w:rsid w:val="009B0109"/>
    <w:rsid w:val="009B068D"/>
    <w:rsid w:val="009B0FFA"/>
    <w:rsid w:val="009B11BA"/>
    <w:rsid w:val="009B122E"/>
    <w:rsid w:val="009B162C"/>
    <w:rsid w:val="009B1BF1"/>
    <w:rsid w:val="009B4D52"/>
    <w:rsid w:val="009B5608"/>
    <w:rsid w:val="009B5C74"/>
    <w:rsid w:val="009B6358"/>
    <w:rsid w:val="009B65E5"/>
    <w:rsid w:val="009B72FF"/>
    <w:rsid w:val="009B77A2"/>
    <w:rsid w:val="009B7948"/>
    <w:rsid w:val="009B7E39"/>
    <w:rsid w:val="009C077F"/>
    <w:rsid w:val="009C0A6A"/>
    <w:rsid w:val="009C1BA6"/>
    <w:rsid w:val="009C2CAC"/>
    <w:rsid w:val="009C4907"/>
    <w:rsid w:val="009C5DBF"/>
    <w:rsid w:val="009D2CAB"/>
    <w:rsid w:val="009D3292"/>
    <w:rsid w:val="009D37B8"/>
    <w:rsid w:val="009E14B8"/>
    <w:rsid w:val="009E246D"/>
    <w:rsid w:val="009E3297"/>
    <w:rsid w:val="009E3F1E"/>
    <w:rsid w:val="009E4FB6"/>
    <w:rsid w:val="009E5DC5"/>
    <w:rsid w:val="009E610A"/>
    <w:rsid w:val="009E7553"/>
    <w:rsid w:val="009F1C7A"/>
    <w:rsid w:val="009F1FF2"/>
    <w:rsid w:val="009F2A50"/>
    <w:rsid w:val="009F5A5E"/>
    <w:rsid w:val="009F6462"/>
    <w:rsid w:val="009F734F"/>
    <w:rsid w:val="00A039FA"/>
    <w:rsid w:val="00A042A9"/>
    <w:rsid w:val="00A04B35"/>
    <w:rsid w:val="00A05213"/>
    <w:rsid w:val="00A05476"/>
    <w:rsid w:val="00A075BC"/>
    <w:rsid w:val="00A10B40"/>
    <w:rsid w:val="00A130B5"/>
    <w:rsid w:val="00A13AEA"/>
    <w:rsid w:val="00A1452F"/>
    <w:rsid w:val="00A14D69"/>
    <w:rsid w:val="00A17D18"/>
    <w:rsid w:val="00A20C53"/>
    <w:rsid w:val="00A21EAB"/>
    <w:rsid w:val="00A2249A"/>
    <w:rsid w:val="00A246B6"/>
    <w:rsid w:val="00A25C69"/>
    <w:rsid w:val="00A25CC3"/>
    <w:rsid w:val="00A263D1"/>
    <w:rsid w:val="00A26888"/>
    <w:rsid w:val="00A32CF9"/>
    <w:rsid w:val="00A33035"/>
    <w:rsid w:val="00A33610"/>
    <w:rsid w:val="00A336C1"/>
    <w:rsid w:val="00A34346"/>
    <w:rsid w:val="00A3498C"/>
    <w:rsid w:val="00A351C0"/>
    <w:rsid w:val="00A354ED"/>
    <w:rsid w:val="00A35C5A"/>
    <w:rsid w:val="00A40C6B"/>
    <w:rsid w:val="00A40FB9"/>
    <w:rsid w:val="00A415F0"/>
    <w:rsid w:val="00A42516"/>
    <w:rsid w:val="00A4317C"/>
    <w:rsid w:val="00A43698"/>
    <w:rsid w:val="00A4591B"/>
    <w:rsid w:val="00A46BEC"/>
    <w:rsid w:val="00A46C37"/>
    <w:rsid w:val="00A46F38"/>
    <w:rsid w:val="00A47E70"/>
    <w:rsid w:val="00A50CF0"/>
    <w:rsid w:val="00A51768"/>
    <w:rsid w:val="00A5287D"/>
    <w:rsid w:val="00A542FF"/>
    <w:rsid w:val="00A54307"/>
    <w:rsid w:val="00A56339"/>
    <w:rsid w:val="00A57F17"/>
    <w:rsid w:val="00A60761"/>
    <w:rsid w:val="00A6099A"/>
    <w:rsid w:val="00A61276"/>
    <w:rsid w:val="00A61EF1"/>
    <w:rsid w:val="00A64E07"/>
    <w:rsid w:val="00A7022C"/>
    <w:rsid w:val="00A759A0"/>
    <w:rsid w:val="00A760B7"/>
    <w:rsid w:val="00A7671C"/>
    <w:rsid w:val="00A77901"/>
    <w:rsid w:val="00A807D1"/>
    <w:rsid w:val="00A81EDC"/>
    <w:rsid w:val="00A83FF0"/>
    <w:rsid w:val="00A845AE"/>
    <w:rsid w:val="00A8461C"/>
    <w:rsid w:val="00A85D39"/>
    <w:rsid w:val="00A87BB1"/>
    <w:rsid w:val="00A87D0C"/>
    <w:rsid w:val="00A90035"/>
    <w:rsid w:val="00A914E6"/>
    <w:rsid w:val="00A93354"/>
    <w:rsid w:val="00A93DD2"/>
    <w:rsid w:val="00A95B84"/>
    <w:rsid w:val="00A96150"/>
    <w:rsid w:val="00A979B1"/>
    <w:rsid w:val="00AA064A"/>
    <w:rsid w:val="00AA1567"/>
    <w:rsid w:val="00AA2C4C"/>
    <w:rsid w:val="00AA2CBC"/>
    <w:rsid w:val="00AA3C7F"/>
    <w:rsid w:val="00AA529D"/>
    <w:rsid w:val="00AA5316"/>
    <w:rsid w:val="00AA5DE5"/>
    <w:rsid w:val="00AB02C8"/>
    <w:rsid w:val="00AB2CD7"/>
    <w:rsid w:val="00AB3A4E"/>
    <w:rsid w:val="00AB4355"/>
    <w:rsid w:val="00AB78C5"/>
    <w:rsid w:val="00AC5820"/>
    <w:rsid w:val="00AD1CD8"/>
    <w:rsid w:val="00AD29EE"/>
    <w:rsid w:val="00AD5052"/>
    <w:rsid w:val="00AD748F"/>
    <w:rsid w:val="00AE2D72"/>
    <w:rsid w:val="00AE33CD"/>
    <w:rsid w:val="00AE3869"/>
    <w:rsid w:val="00AE54E7"/>
    <w:rsid w:val="00AF19A8"/>
    <w:rsid w:val="00AF1A6F"/>
    <w:rsid w:val="00AF3722"/>
    <w:rsid w:val="00AF3E11"/>
    <w:rsid w:val="00AF4F5D"/>
    <w:rsid w:val="00AF5D9E"/>
    <w:rsid w:val="00B023CE"/>
    <w:rsid w:val="00B04194"/>
    <w:rsid w:val="00B042C2"/>
    <w:rsid w:val="00B068A1"/>
    <w:rsid w:val="00B07B4A"/>
    <w:rsid w:val="00B10B8E"/>
    <w:rsid w:val="00B1123F"/>
    <w:rsid w:val="00B11602"/>
    <w:rsid w:val="00B11CC4"/>
    <w:rsid w:val="00B13C03"/>
    <w:rsid w:val="00B14364"/>
    <w:rsid w:val="00B15BA9"/>
    <w:rsid w:val="00B20270"/>
    <w:rsid w:val="00B207F6"/>
    <w:rsid w:val="00B214E8"/>
    <w:rsid w:val="00B25875"/>
    <w:rsid w:val="00B258BB"/>
    <w:rsid w:val="00B270B8"/>
    <w:rsid w:val="00B3068D"/>
    <w:rsid w:val="00B32FA1"/>
    <w:rsid w:val="00B333C8"/>
    <w:rsid w:val="00B348B3"/>
    <w:rsid w:val="00B35367"/>
    <w:rsid w:val="00B359C8"/>
    <w:rsid w:val="00B36122"/>
    <w:rsid w:val="00B36520"/>
    <w:rsid w:val="00B36A8E"/>
    <w:rsid w:val="00B37C49"/>
    <w:rsid w:val="00B403B6"/>
    <w:rsid w:val="00B40553"/>
    <w:rsid w:val="00B40B54"/>
    <w:rsid w:val="00B4194A"/>
    <w:rsid w:val="00B42615"/>
    <w:rsid w:val="00B43D0C"/>
    <w:rsid w:val="00B45CE6"/>
    <w:rsid w:val="00B47F4F"/>
    <w:rsid w:val="00B51DB3"/>
    <w:rsid w:val="00B51F5F"/>
    <w:rsid w:val="00B538DE"/>
    <w:rsid w:val="00B55111"/>
    <w:rsid w:val="00B55BF2"/>
    <w:rsid w:val="00B56B75"/>
    <w:rsid w:val="00B6019E"/>
    <w:rsid w:val="00B62F51"/>
    <w:rsid w:val="00B661A1"/>
    <w:rsid w:val="00B66969"/>
    <w:rsid w:val="00B67B97"/>
    <w:rsid w:val="00B70437"/>
    <w:rsid w:val="00B70D3A"/>
    <w:rsid w:val="00B71B9C"/>
    <w:rsid w:val="00B71BF9"/>
    <w:rsid w:val="00B721E2"/>
    <w:rsid w:val="00B73683"/>
    <w:rsid w:val="00B74A9F"/>
    <w:rsid w:val="00B8031A"/>
    <w:rsid w:val="00B81476"/>
    <w:rsid w:val="00B81610"/>
    <w:rsid w:val="00B83786"/>
    <w:rsid w:val="00B859F1"/>
    <w:rsid w:val="00B85AA2"/>
    <w:rsid w:val="00B867CF"/>
    <w:rsid w:val="00B87B1B"/>
    <w:rsid w:val="00B9094E"/>
    <w:rsid w:val="00B90A48"/>
    <w:rsid w:val="00B90C3E"/>
    <w:rsid w:val="00B90EE9"/>
    <w:rsid w:val="00B91D4A"/>
    <w:rsid w:val="00B921A8"/>
    <w:rsid w:val="00B92974"/>
    <w:rsid w:val="00B9402C"/>
    <w:rsid w:val="00B968C8"/>
    <w:rsid w:val="00B972B1"/>
    <w:rsid w:val="00B97CFA"/>
    <w:rsid w:val="00BA2F53"/>
    <w:rsid w:val="00BA3EC5"/>
    <w:rsid w:val="00BA40F2"/>
    <w:rsid w:val="00BA51D9"/>
    <w:rsid w:val="00BA63FF"/>
    <w:rsid w:val="00BA6C93"/>
    <w:rsid w:val="00BB08EB"/>
    <w:rsid w:val="00BB0A06"/>
    <w:rsid w:val="00BB1978"/>
    <w:rsid w:val="00BB1FA8"/>
    <w:rsid w:val="00BB3BB0"/>
    <w:rsid w:val="00BB4424"/>
    <w:rsid w:val="00BB4C3C"/>
    <w:rsid w:val="00BB550A"/>
    <w:rsid w:val="00BB590F"/>
    <w:rsid w:val="00BB5DFC"/>
    <w:rsid w:val="00BB626E"/>
    <w:rsid w:val="00BC04BD"/>
    <w:rsid w:val="00BC0E8C"/>
    <w:rsid w:val="00BC1E42"/>
    <w:rsid w:val="00BC2D7F"/>
    <w:rsid w:val="00BC4D14"/>
    <w:rsid w:val="00BD05B0"/>
    <w:rsid w:val="00BD085E"/>
    <w:rsid w:val="00BD279D"/>
    <w:rsid w:val="00BD3B2C"/>
    <w:rsid w:val="00BD3DB9"/>
    <w:rsid w:val="00BD4E88"/>
    <w:rsid w:val="00BD556C"/>
    <w:rsid w:val="00BD6BB8"/>
    <w:rsid w:val="00BD753C"/>
    <w:rsid w:val="00BE2E91"/>
    <w:rsid w:val="00BE4231"/>
    <w:rsid w:val="00BE4CA2"/>
    <w:rsid w:val="00BF1844"/>
    <w:rsid w:val="00BF1E41"/>
    <w:rsid w:val="00BF3666"/>
    <w:rsid w:val="00BF3E49"/>
    <w:rsid w:val="00BF51F6"/>
    <w:rsid w:val="00BF7407"/>
    <w:rsid w:val="00C00121"/>
    <w:rsid w:val="00C02390"/>
    <w:rsid w:val="00C02F56"/>
    <w:rsid w:val="00C05C94"/>
    <w:rsid w:val="00C0715B"/>
    <w:rsid w:val="00C07335"/>
    <w:rsid w:val="00C100FF"/>
    <w:rsid w:val="00C10718"/>
    <w:rsid w:val="00C11790"/>
    <w:rsid w:val="00C12514"/>
    <w:rsid w:val="00C13A8F"/>
    <w:rsid w:val="00C13DF4"/>
    <w:rsid w:val="00C148FA"/>
    <w:rsid w:val="00C15F72"/>
    <w:rsid w:val="00C160A6"/>
    <w:rsid w:val="00C1613A"/>
    <w:rsid w:val="00C16FD8"/>
    <w:rsid w:val="00C17782"/>
    <w:rsid w:val="00C20472"/>
    <w:rsid w:val="00C215C4"/>
    <w:rsid w:val="00C240AB"/>
    <w:rsid w:val="00C24108"/>
    <w:rsid w:val="00C26ED3"/>
    <w:rsid w:val="00C2709B"/>
    <w:rsid w:val="00C27582"/>
    <w:rsid w:val="00C277B3"/>
    <w:rsid w:val="00C27EA2"/>
    <w:rsid w:val="00C31D12"/>
    <w:rsid w:val="00C31E41"/>
    <w:rsid w:val="00C33231"/>
    <w:rsid w:val="00C34263"/>
    <w:rsid w:val="00C34EA7"/>
    <w:rsid w:val="00C3581F"/>
    <w:rsid w:val="00C35A33"/>
    <w:rsid w:val="00C37B75"/>
    <w:rsid w:val="00C4086F"/>
    <w:rsid w:val="00C40ECA"/>
    <w:rsid w:val="00C4241B"/>
    <w:rsid w:val="00C42570"/>
    <w:rsid w:val="00C44AE7"/>
    <w:rsid w:val="00C4646F"/>
    <w:rsid w:val="00C535CD"/>
    <w:rsid w:val="00C53DD0"/>
    <w:rsid w:val="00C541CB"/>
    <w:rsid w:val="00C5433F"/>
    <w:rsid w:val="00C55E0C"/>
    <w:rsid w:val="00C57FDF"/>
    <w:rsid w:val="00C605B9"/>
    <w:rsid w:val="00C60B59"/>
    <w:rsid w:val="00C60B82"/>
    <w:rsid w:val="00C629A7"/>
    <w:rsid w:val="00C65376"/>
    <w:rsid w:val="00C66BA2"/>
    <w:rsid w:val="00C702CC"/>
    <w:rsid w:val="00C719D4"/>
    <w:rsid w:val="00C7339D"/>
    <w:rsid w:val="00C73D3F"/>
    <w:rsid w:val="00C74105"/>
    <w:rsid w:val="00C743CA"/>
    <w:rsid w:val="00C744F1"/>
    <w:rsid w:val="00C74570"/>
    <w:rsid w:val="00C75235"/>
    <w:rsid w:val="00C779C6"/>
    <w:rsid w:val="00C808A8"/>
    <w:rsid w:val="00C8159F"/>
    <w:rsid w:val="00C81E6E"/>
    <w:rsid w:val="00C821E7"/>
    <w:rsid w:val="00C84D7E"/>
    <w:rsid w:val="00C85947"/>
    <w:rsid w:val="00C85C3D"/>
    <w:rsid w:val="00C87487"/>
    <w:rsid w:val="00C91759"/>
    <w:rsid w:val="00C91A97"/>
    <w:rsid w:val="00C91D8E"/>
    <w:rsid w:val="00C91E06"/>
    <w:rsid w:val="00C920FE"/>
    <w:rsid w:val="00C92A52"/>
    <w:rsid w:val="00C92F73"/>
    <w:rsid w:val="00C93786"/>
    <w:rsid w:val="00C94792"/>
    <w:rsid w:val="00C9562B"/>
    <w:rsid w:val="00C95985"/>
    <w:rsid w:val="00CA1AF0"/>
    <w:rsid w:val="00CA2895"/>
    <w:rsid w:val="00CA44FE"/>
    <w:rsid w:val="00CA4EEF"/>
    <w:rsid w:val="00CA6652"/>
    <w:rsid w:val="00CA71AF"/>
    <w:rsid w:val="00CB2E9D"/>
    <w:rsid w:val="00CB32F4"/>
    <w:rsid w:val="00CB33D5"/>
    <w:rsid w:val="00CB51E3"/>
    <w:rsid w:val="00CB5C96"/>
    <w:rsid w:val="00CB5F51"/>
    <w:rsid w:val="00CB7345"/>
    <w:rsid w:val="00CB745B"/>
    <w:rsid w:val="00CC1D78"/>
    <w:rsid w:val="00CC1F7C"/>
    <w:rsid w:val="00CC38F5"/>
    <w:rsid w:val="00CC3901"/>
    <w:rsid w:val="00CC3B57"/>
    <w:rsid w:val="00CC3DE4"/>
    <w:rsid w:val="00CC5026"/>
    <w:rsid w:val="00CC5BEB"/>
    <w:rsid w:val="00CC68D0"/>
    <w:rsid w:val="00CC7159"/>
    <w:rsid w:val="00CD0D83"/>
    <w:rsid w:val="00CD10E1"/>
    <w:rsid w:val="00CD536D"/>
    <w:rsid w:val="00CD79F1"/>
    <w:rsid w:val="00CD7AF6"/>
    <w:rsid w:val="00CE1825"/>
    <w:rsid w:val="00CE41D8"/>
    <w:rsid w:val="00CE55DE"/>
    <w:rsid w:val="00CE564E"/>
    <w:rsid w:val="00CF0C77"/>
    <w:rsid w:val="00CF3D5F"/>
    <w:rsid w:val="00CF75B9"/>
    <w:rsid w:val="00D0078F"/>
    <w:rsid w:val="00D00D33"/>
    <w:rsid w:val="00D01AB3"/>
    <w:rsid w:val="00D01F77"/>
    <w:rsid w:val="00D0255B"/>
    <w:rsid w:val="00D0282F"/>
    <w:rsid w:val="00D02A83"/>
    <w:rsid w:val="00D03F9A"/>
    <w:rsid w:val="00D064DE"/>
    <w:rsid w:val="00D069C9"/>
    <w:rsid w:val="00D06D51"/>
    <w:rsid w:val="00D074C0"/>
    <w:rsid w:val="00D143D2"/>
    <w:rsid w:val="00D1463A"/>
    <w:rsid w:val="00D14B77"/>
    <w:rsid w:val="00D14D28"/>
    <w:rsid w:val="00D1556F"/>
    <w:rsid w:val="00D15E43"/>
    <w:rsid w:val="00D208C7"/>
    <w:rsid w:val="00D209EE"/>
    <w:rsid w:val="00D2295C"/>
    <w:rsid w:val="00D22C01"/>
    <w:rsid w:val="00D23592"/>
    <w:rsid w:val="00D24003"/>
    <w:rsid w:val="00D24991"/>
    <w:rsid w:val="00D24F46"/>
    <w:rsid w:val="00D2511E"/>
    <w:rsid w:val="00D26628"/>
    <w:rsid w:val="00D2678E"/>
    <w:rsid w:val="00D26C97"/>
    <w:rsid w:val="00D315BB"/>
    <w:rsid w:val="00D31772"/>
    <w:rsid w:val="00D338C3"/>
    <w:rsid w:val="00D33A89"/>
    <w:rsid w:val="00D33D41"/>
    <w:rsid w:val="00D34D8A"/>
    <w:rsid w:val="00D41985"/>
    <w:rsid w:val="00D41EB7"/>
    <w:rsid w:val="00D4420C"/>
    <w:rsid w:val="00D44C2F"/>
    <w:rsid w:val="00D458E9"/>
    <w:rsid w:val="00D50073"/>
    <w:rsid w:val="00D50189"/>
    <w:rsid w:val="00D50255"/>
    <w:rsid w:val="00D525AE"/>
    <w:rsid w:val="00D641E7"/>
    <w:rsid w:val="00D6546F"/>
    <w:rsid w:val="00D657F2"/>
    <w:rsid w:val="00D66520"/>
    <w:rsid w:val="00D66AE8"/>
    <w:rsid w:val="00D70B0D"/>
    <w:rsid w:val="00D7415E"/>
    <w:rsid w:val="00D7509B"/>
    <w:rsid w:val="00D755C7"/>
    <w:rsid w:val="00D77B9C"/>
    <w:rsid w:val="00D804D0"/>
    <w:rsid w:val="00D8230C"/>
    <w:rsid w:val="00D83DB3"/>
    <w:rsid w:val="00D83E3B"/>
    <w:rsid w:val="00D8411E"/>
    <w:rsid w:val="00D857F2"/>
    <w:rsid w:val="00D8721B"/>
    <w:rsid w:val="00D87C0A"/>
    <w:rsid w:val="00D90382"/>
    <w:rsid w:val="00D903CA"/>
    <w:rsid w:val="00D92747"/>
    <w:rsid w:val="00D94997"/>
    <w:rsid w:val="00D95595"/>
    <w:rsid w:val="00D95663"/>
    <w:rsid w:val="00D97D7B"/>
    <w:rsid w:val="00DA1DAD"/>
    <w:rsid w:val="00DA3278"/>
    <w:rsid w:val="00DA3D1A"/>
    <w:rsid w:val="00DA57AC"/>
    <w:rsid w:val="00DA7ADE"/>
    <w:rsid w:val="00DA7C8D"/>
    <w:rsid w:val="00DB0524"/>
    <w:rsid w:val="00DB1AB2"/>
    <w:rsid w:val="00DB256A"/>
    <w:rsid w:val="00DB2C89"/>
    <w:rsid w:val="00DB2EF6"/>
    <w:rsid w:val="00DB2F64"/>
    <w:rsid w:val="00DB330F"/>
    <w:rsid w:val="00DB486E"/>
    <w:rsid w:val="00DB5FCA"/>
    <w:rsid w:val="00DB783F"/>
    <w:rsid w:val="00DC0935"/>
    <w:rsid w:val="00DC3DE6"/>
    <w:rsid w:val="00DC4E54"/>
    <w:rsid w:val="00DC58AF"/>
    <w:rsid w:val="00DC63A1"/>
    <w:rsid w:val="00DC6555"/>
    <w:rsid w:val="00DC75CC"/>
    <w:rsid w:val="00DD1CC8"/>
    <w:rsid w:val="00DD2323"/>
    <w:rsid w:val="00DD2CF6"/>
    <w:rsid w:val="00DD2ED2"/>
    <w:rsid w:val="00DD3D7B"/>
    <w:rsid w:val="00DD4766"/>
    <w:rsid w:val="00DD52D2"/>
    <w:rsid w:val="00DD53C6"/>
    <w:rsid w:val="00DD6CDD"/>
    <w:rsid w:val="00DD7819"/>
    <w:rsid w:val="00DD7FCE"/>
    <w:rsid w:val="00DE2DE2"/>
    <w:rsid w:val="00DE3297"/>
    <w:rsid w:val="00DE34CF"/>
    <w:rsid w:val="00DE4F12"/>
    <w:rsid w:val="00DE5F64"/>
    <w:rsid w:val="00DE6E1E"/>
    <w:rsid w:val="00DE78B0"/>
    <w:rsid w:val="00DF21CE"/>
    <w:rsid w:val="00DF23D2"/>
    <w:rsid w:val="00DF23DD"/>
    <w:rsid w:val="00DF262E"/>
    <w:rsid w:val="00DF4C8A"/>
    <w:rsid w:val="00DF5386"/>
    <w:rsid w:val="00DF53A0"/>
    <w:rsid w:val="00DF5943"/>
    <w:rsid w:val="00DF6B87"/>
    <w:rsid w:val="00E0015D"/>
    <w:rsid w:val="00E034F0"/>
    <w:rsid w:val="00E03C14"/>
    <w:rsid w:val="00E03C53"/>
    <w:rsid w:val="00E0440C"/>
    <w:rsid w:val="00E05842"/>
    <w:rsid w:val="00E07309"/>
    <w:rsid w:val="00E1068B"/>
    <w:rsid w:val="00E11CA3"/>
    <w:rsid w:val="00E12134"/>
    <w:rsid w:val="00E13A9D"/>
    <w:rsid w:val="00E13F3D"/>
    <w:rsid w:val="00E13F94"/>
    <w:rsid w:val="00E14882"/>
    <w:rsid w:val="00E14F64"/>
    <w:rsid w:val="00E23990"/>
    <w:rsid w:val="00E23D1F"/>
    <w:rsid w:val="00E23D4D"/>
    <w:rsid w:val="00E24908"/>
    <w:rsid w:val="00E25F4E"/>
    <w:rsid w:val="00E26D01"/>
    <w:rsid w:val="00E32339"/>
    <w:rsid w:val="00E32A55"/>
    <w:rsid w:val="00E32BB7"/>
    <w:rsid w:val="00E33F19"/>
    <w:rsid w:val="00E34898"/>
    <w:rsid w:val="00E3511B"/>
    <w:rsid w:val="00E35346"/>
    <w:rsid w:val="00E35B6E"/>
    <w:rsid w:val="00E35CA3"/>
    <w:rsid w:val="00E402BD"/>
    <w:rsid w:val="00E404D6"/>
    <w:rsid w:val="00E41852"/>
    <w:rsid w:val="00E42890"/>
    <w:rsid w:val="00E44FE6"/>
    <w:rsid w:val="00E47B06"/>
    <w:rsid w:val="00E51087"/>
    <w:rsid w:val="00E518B7"/>
    <w:rsid w:val="00E52F59"/>
    <w:rsid w:val="00E533D9"/>
    <w:rsid w:val="00E533FA"/>
    <w:rsid w:val="00E54036"/>
    <w:rsid w:val="00E54487"/>
    <w:rsid w:val="00E55452"/>
    <w:rsid w:val="00E57B90"/>
    <w:rsid w:val="00E605D4"/>
    <w:rsid w:val="00E6156B"/>
    <w:rsid w:val="00E61B6E"/>
    <w:rsid w:val="00E657D9"/>
    <w:rsid w:val="00E66362"/>
    <w:rsid w:val="00E6738F"/>
    <w:rsid w:val="00E7018B"/>
    <w:rsid w:val="00E71214"/>
    <w:rsid w:val="00E713E8"/>
    <w:rsid w:val="00E75E62"/>
    <w:rsid w:val="00E81B0A"/>
    <w:rsid w:val="00E82D4D"/>
    <w:rsid w:val="00E83730"/>
    <w:rsid w:val="00E83EA1"/>
    <w:rsid w:val="00E849CA"/>
    <w:rsid w:val="00E84D4D"/>
    <w:rsid w:val="00E861AB"/>
    <w:rsid w:val="00E9028F"/>
    <w:rsid w:val="00E92E9B"/>
    <w:rsid w:val="00E954E4"/>
    <w:rsid w:val="00E963B4"/>
    <w:rsid w:val="00E96ACE"/>
    <w:rsid w:val="00E96B93"/>
    <w:rsid w:val="00EA08B3"/>
    <w:rsid w:val="00EA154E"/>
    <w:rsid w:val="00EA1585"/>
    <w:rsid w:val="00EA1DC2"/>
    <w:rsid w:val="00EA2964"/>
    <w:rsid w:val="00EA3733"/>
    <w:rsid w:val="00EA70C3"/>
    <w:rsid w:val="00EA7608"/>
    <w:rsid w:val="00EB03E4"/>
    <w:rsid w:val="00EB09B7"/>
    <w:rsid w:val="00EB1060"/>
    <w:rsid w:val="00EB1CAC"/>
    <w:rsid w:val="00EB22E0"/>
    <w:rsid w:val="00EB2BF9"/>
    <w:rsid w:val="00EB5549"/>
    <w:rsid w:val="00EB5947"/>
    <w:rsid w:val="00EB647B"/>
    <w:rsid w:val="00EB75D2"/>
    <w:rsid w:val="00EB775D"/>
    <w:rsid w:val="00EC3644"/>
    <w:rsid w:val="00EC3D6A"/>
    <w:rsid w:val="00EC4555"/>
    <w:rsid w:val="00EC4AA4"/>
    <w:rsid w:val="00EC59F5"/>
    <w:rsid w:val="00ED05A6"/>
    <w:rsid w:val="00ED157B"/>
    <w:rsid w:val="00ED4A29"/>
    <w:rsid w:val="00ED50A2"/>
    <w:rsid w:val="00ED7825"/>
    <w:rsid w:val="00EE0CB4"/>
    <w:rsid w:val="00EE1A88"/>
    <w:rsid w:val="00EE1D4B"/>
    <w:rsid w:val="00EE1E5D"/>
    <w:rsid w:val="00EE6890"/>
    <w:rsid w:val="00EE7934"/>
    <w:rsid w:val="00EE7CC3"/>
    <w:rsid w:val="00EE7D7C"/>
    <w:rsid w:val="00EF0135"/>
    <w:rsid w:val="00EF0735"/>
    <w:rsid w:val="00EF0B13"/>
    <w:rsid w:val="00EF1478"/>
    <w:rsid w:val="00EF25FD"/>
    <w:rsid w:val="00EF286E"/>
    <w:rsid w:val="00EF326E"/>
    <w:rsid w:val="00EF3BF4"/>
    <w:rsid w:val="00EF4308"/>
    <w:rsid w:val="00EF64A7"/>
    <w:rsid w:val="00EF7A45"/>
    <w:rsid w:val="00F00F50"/>
    <w:rsid w:val="00F00FB6"/>
    <w:rsid w:val="00F0258E"/>
    <w:rsid w:val="00F02638"/>
    <w:rsid w:val="00F03A3B"/>
    <w:rsid w:val="00F0419B"/>
    <w:rsid w:val="00F05F14"/>
    <w:rsid w:val="00F076EE"/>
    <w:rsid w:val="00F10284"/>
    <w:rsid w:val="00F10654"/>
    <w:rsid w:val="00F109EA"/>
    <w:rsid w:val="00F1382D"/>
    <w:rsid w:val="00F13CF7"/>
    <w:rsid w:val="00F15403"/>
    <w:rsid w:val="00F15845"/>
    <w:rsid w:val="00F15D90"/>
    <w:rsid w:val="00F170B3"/>
    <w:rsid w:val="00F20CBE"/>
    <w:rsid w:val="00F21221"/>
    <w:rsid w:val="00F21BC4"/>
    <w:rsid w:val="00F23449"/>
    <w:rsid w:val="00F24EC3"/>
    <w:rsid w:val="00F250C4"/>
    <w:rsid w:val="00F25BF0"/>
    <w:rsid w:val="00F25D98"/>
    <w:rsid w:val="00F300FB"/>
    <w:rsid w:val="00F30CEC"/>
    <w:rsid w:val="00F36519"/>
    <w:rsid w:val="00F41DF3"/>
    <w:rsid w:val="00F43B54"/>
    <w:rsid w:val="00F4432A"/>
    <w:rsid w:val="00F5441B"/>
    <w:rsid w:val="00F546BA"/>
    <w:rsid w:val="00F5714D"/>
    <w:rsid w:val="00F62435"/>
    <w:rsid w:val="00F6305A"/>
    <w:rsid w:val="00F66B42"/>
    <w:rsid w:val="00F671DC"/>
    <w:rsid w:val="00F73A50"/>
    <w:rsid w:val="00F76BDD"/>
    <w:rsid w:val="00F76BE0"/>
    <w:rsid w:val="00F77BB5"/>
    <w:rsid w:val="00F77EF5"/>
    <w:rsid w:val="00F8390E"/>
    <w:rsid w:val="00F83913"/>
    <w:rsid w:val="00F8399A"/>
    <w:rsid w:val="00F83C90"/>
    <w:rsid w:val="00F9236E"/>
    <w:rsid w:val="00F92590"/>
    <w:rsid w:val="00F93A68"/>
    <w:rsid w:val="00F943B7"/>
    <w:rsid w:val="00F9516F"/>
    <w:rsid w:val="00F95B52"/>
    <w:rsid w:val="00FA24F5"/>
    <w:rsid w:val="00FA4582"/>
    <w:rsid w:val="00FA633E"/>
    <w:rsid w:val="00FA6852"/>
    <w:rsid w:val="00FA6C0C"/>
    <w:rsid w:val="00FA7D06"/>
    <w:rsid w:val="00FB189F"/>
    <w:rsid w:val="00FB1B21"/>
    <w:rsid w:val="00FB6292"/>
    <w:rsid w:val="00FB6386"/>
    <w:rsid w:val="00FB7513"/>
    <w:rsid w:val="00FC081D"/>
    <w:rsid w:val="00FC139C"/>
    <w:rsid w:val="00FC18E4"/>
    <w:rsid w:val="00FC27DD"/>
    <w:rsid w:val="00FC2B77"/>
    <w:rsid w:val="00FC36F2"/>
    <w:rsid w:val="00FC45A3"/>
    <w:rsid w:val="00FC55F7"/>
    <w:rsid w:val="00FC733F"/>
    <w:rsid w:val="00FD3E33"/>
    <w:rsid w:val="00FD4FF9"/>
    <w:rsid w:val="00FD6FE9"/>
    <w:rsid w:val="00FE135B"/>
    <w:rsid w:val="00FE1D51"/>
    <w:rsid w:val="00FE2623"/>
    <w:rsid w:val="00FE46CA"/>
    <w:rsid w:val="00FE54F7"/>
    <w:rsid w:val="00FE626D"/>
    <w:rsid w:val="00FE6D91"/>
    <w:rsid w:val="00FE79A3"/>
    <w:rsid w:val="00FE7BA5"/>
    <w:rsid w:val="00FF2A04"/>
    <w:rsid w:val="00FF2FC7"/>
    <w:rsid w:val="00FF3126"/>
    <w:rsid w:val="00FF3BDA"/>
    <w:rsid w:val="00FF3DAA"/>
    <w:rsid w:val="00FF4AEE"/>
    <w:rsid w:val="00FF5D4C"/>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662B"/>
  <w15:docId w15:val="{B253FD12-0A50-4E78-8FB4-7B79E9A14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A0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 w:type="character" w:customStyle="1" w:styleId="Heading3Char">
    <w:name w:val="Heading 3 Char"/>
    <w:basedOn w:val="DefaultParagraphFont"/>
    <w:link w:val="Heading3"/>
    <w:rsid w:val="004F4448"/>
    <w:rPr>
      <w:rFonts w:ascii="Arial" w:hAnsi="Arial"/>
      <w:sz w:val="28"/>
      <w:lang w:val="en-GB" w:eastAsia="en-US"/>
    </w:rPr>
  </w:style>
  <w:style w:type="character" w:customStyle="1" w:styleId="Heading1Char">
    <w:name w:val="Heading 1 Char"/>
    <w:basedOn w:val="DefaultParagraphFont"/>
    <w:link w:val="Heading1"/>
    <w:rsid w:val="00FE54F7"/>
    <w:rPr>
      <w:rFonts w:ascii="Arial" w:hAnsi="Arial"/>
      <w:sz w:val="36"/>
      <w:lang w:val="en-GB" w:eastAsia="en-US"/>
    </w:rPr>
  </w:style>
  <w:style w:type="character" w:customStyle="1" w:styleId="Heading2Char">
    <w:name w:val="Heading 2 Char"/>
    <w:basedOn w:val="DefaultParagraphFont"/>
    <w:link w:val="Heading2"/>
    <w:rsid w:val="00D7509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443960217">
      <w:bodyDiv w:val="1"/>
      <w:marLeft w:val="0"/>
      <w:marRight w:val="0"/>
      <w:marTop w:val="0"/>
      <w:marBottom w:val="0"/>
      <w:divBdr>
        <w:top w:val="none" w:sz="0" w:space="0" w:color="auto"/>
        <w:left w:val="none" w:sz="0" w:space="0" w:color="auto"/>
        <w:bottom w:val="none" w:sz="0" w:space="0" w:color="auto"/>
        <w:right w:val="none" w:sz="0" w:space="0" w:color="auto"/>
      </w:divBdr>
    </w:div>
    <w:div w:id="600383415">
      <w:bodyDiv w:val="1"/>
      <w:marLeft w:val="0"/>
      <w:marRight w:val="0"/>
      <w:marTop w:val="0"/>
      <w:marBottom w:val="0"/>
      <w:divBdr>
        <w:top w:val="none" w:sz="0" w:space="0" w:color="auto"/>
        <w:left w:val="none" w:sz="0" w:space="0" w:color="auto"/>
        <w:bottom w:val="none" w:sz="0" w:space="0" w:color="auto"/>
        <w:right w:val="none" w:sz="0" w:space="0" w:color="auto"/>
      </w:divBdr>
      <w:divsChild>
        <w:div w:id="65609965">
          <w:marLeft w:val="850"/>
          <w:marRight w:val="0"/>
          <w:marTop w:val="160"/>
          <w:marBottom w:val="0"/>
          <w:divBdr>
            <w:top w:val="none" w:sz="0" w:space="0" w:color="auto"/>
            <w:left w:val="none" w:sz="0" w:space="0" w:color="auto"/>
            <w:bottom w:val="none" w:sz="0" w:space="0" w:color="auto"/>
            <w:right w:val="none" w:sz="0" w:space="0" w:color="auto"/>
          </w:divBdr>
        </w:div>
      </w:divsChild>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613101116">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934553030">
      <w:bodyDiv w:val="1"/>
      <w:marLeft w:val="0"/>
      <w:marRight w:val="0"/>
      <w:marTop w:val="0"/>
      <w:marBottom w:val="0"/>
      <w:divBdr>
        <w:top w:val="none" w:sz="0" w:space="0" w:color="auto"/>
        <w:left w:val="none" w:sz="0" w:space="0" w:color="auto"/>
        <w:bottom w:val="none" w:sz="0" w:space="0" w:color="auto"/>
        <w:right w:val="none" w:sz="0" w:space="0" w:color="auto"/>
      </w:divBdr>
    </w:div>
    <w:div w:id="1034036796">
      <w:bodyDiv w:val="1"/>
      <w:marLeft w:val="0"/>
      <w:marRight w:val="0"/>
      <w:marTop w:val="0"/>
      <w:marBottom w:val="0"/>
      <w:divBdr>
        <w:top w:val="none" w:sz="0" w:space="0" w:color="auto"/>
        <w:left w:val="none" w:sz="0" w:space="0" w:color="auto"/>
        <w:bottom w:val="none" w:sz="0" w:space="0" w:color="auto"/>
        <w:right w:val="none" w:sz="0" w:space="0" w:color="auto"/>
      </w:divBdr>
    </w:div>
    <w:div w:id="1069813950">
      <w:bodyDiv w:val="1"/>
      <w:marLeft w:val="0"/>
      <w:marRight w:val="0"/>
      <w:marTop w:val="0"/>
      <w:marBottom w:val="0"/>
      <w:divBdr>
        <w:top w:val="none" w:sz="0" w:space="0" w:color="auto"/>
        <w:left w:val="none" w:sz="0" w:space="0" w:color="auto"/>
        <w:bottom w:val="none" w:sz="0" w:space="0" w:color="auto"/>
        <w:right w:val="none" w:sz="0" w:space="0" w:color="auto"/>
      </w:divBdr>
      <w:divsChild>
        <w:div w:id="508328473">
          <w:marLeft w:val="850"/>
          <w:marRight w:val="0"/>
          <w:marTop w:val="160"/>
          <w:marBottom w:val="0"/>
          <w:divBdr>
            <w:top w:val="none" w:sz="0" w:space="0" w:color="auto"/>
            <w:left w:val="none" w:sz="0" w:space="0" w:color="auto"/>
            <w:bottom w:val="none" w:sz="0" w:space="0" w:color="auto"/>
            <w:right w:val="none" w:sz="0" w:space="0" w:color="auto"/>
          </w:divBdr>
        </w:div>
      </w:divsChild>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088692062">
      <w:bodyDiv w:val="1"/>
      <w:marLeft w:val="0"/>
      <w:marRight w:val="0"/>
      <w:marTop w:val="0"/>
      <w:marBottom w:val="0"/>
      <w:divBdr>
        <w:top w:val="none" w:sz="0" w:space="0" w:color="auto"/>
        <w:left w:val="none" w:sz="0" w:space="0" w:color="auto"/>
        <w:bottom w:val="none" w:sz="0" w:space="0" w:color="auto"/>
        <w:right w:val="none" w:sz="0" w:space="0" w:color="auto"/>
      </w:divBdr>
    </w:div>
    <w:div w:id="1446540905">
      <w:bodyDiv w:val="1"/>
      <w:marLeft w:val="0"/>
      <w:marRight w:val="0"/>
      <w:marTop w:val="0"/>
      <w:marBottom w:val="0"/>
      <w:divBdr>
        <w:top w:val="none" w:sz="0" w:space="0" w:color="auto"/>
        <w:left w:val="none" w:sz="0" w:space="0" w:color="auto"/>
        <w:bottom w:val="none" w:sz="0" w:space="0" w:color="auto"/>
        <w:right w:val="none" w:sz="0" w:space="0" w:color="auto"/>
      </w:divBdr>
      <w:divsChild>
        <w:div w:id="1765035159">
          <w:marLeft w:val="850"/>
          <w:marRight w:val="0"/>
          <w:marTop w:val="160"/>
          <w:marBottom w:val="0"/>
          <w:divBdr>
            <w:top w:val="none" w:sz="0" w:space="0" w:color="auto"/>
            <w:left w:val="none" w:sz="0" w:space="0" w:color="auto"/>
            <w:bottom w:val="none" w:sz="0" w:space="0" w:color="auto"/>
            <w:right w:val="none" w:sz="0" w:space="0" w:color="auto"/>
          </w:divBdr>
        </w:div>
      </w:divsChild>
    </w:div>
    <w:div w:id="1769034633">
      <w:bodyDiv w:val="1"/>
      <w:marLeft w:val="0"/>
      <w:marRight w:val="0"/>
      <w:marTop w:val="0"/>
      <w:marBottom w:val="0"/>
      <w:divBdr>
        <w:top w:val="none" w:sz="0" w:space="0" w:color="auto"/>
        <w:left w:val="none" w:sz="0" w:space="0" w:color="auto"/>
        <w:bottom w:val="none" w:sz="0" w:space="0" w:color="auto"/>
        <w:right w:val="none" w:sz="0" w:space="0" w:color="auto"/>
      </w:divBdr>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 w:id="1848788113">
      <w:bodyDiv w:val="1"/>
      <w:marLeft w:val="0"/>
      <w:marRight w:val="0"/>
      <w:marTop w:val="0"/>
      <w:marBottom w:val="0"/>
      <w:divBdr>
        <w:top w:val="none" w:sz="0" w:space="0" w:color="auto"/>
        <w:left w:val="none" w:sz="0" w:space="0" w:color="auto"/>
        <w:bottom w:val="none" w:sz="0" w:space="0" w:color="auto"/>
        <w:right w:val="none" w:sz="0" w:space="0" w:color="auto"/>
      </w:divBdr>
      <w:divsChild>
        <w:div w:id="156070973">
          <w:marLeft w:val="850"/>
          <w:marRight w:val="0"/>
          <w:marTop w:val="160"/>
          <w:marBottom w:val="0"/>
          <w:divBdr>
            <w:top w:val="none" w:sz="0" w:space="0" w:color="auto"/>
            <w:left w:val="none" w:sz="0" w:space="0" w:color="auto"/>
            <w:bottom w:val="none" w:sz="0" w:space="0" w:color="auto"/>
            <w:right w:val="none" w:sz="0" w:space="0" w:color="auto"/>
          </w:divBdr>
        </w:div>
        <w:div w:id="1700549828">
          <w:marLeft w:val="850"/>
          <w:marRight w:val="0"/>
          <w:marTop w:val="160"/>
          <w:marBottom w:val="0"/>
          <w:divBdr>
            <w:top w:val="none" w:sz="0" w:space="0" w:color="auto"/>
            <w:left w:val="none" w:sz="0" w:space="0" w:color="auto"/>
            <w:bottom w:val="none" w:sz="0" w:space="0" w:color="auto"/>
            <w:right w:val="none" w:sz="0" w:space="0" w:color="auto"/>
          </w:divBdr>
        </w:div>
      </w:divsChild>
    </w:div>
    <w:div w:id="1852841682">
      <w:bodyDiv w:val="1"/>
      <w:marLeft w:val="0"/>
      <w:marRight w:val="0"/>
      <w:marTop w:val="0"/>
      <w:marBottom w:val="0"/>
      <w:divBdr>
        <w:top w:val="none" w:sz="0" w:space="0" w:color="auto"/>
        <w:left w:val="none" w:sz="0" w:space="0" w:color="auto"/>
        <w:bottom w:val="none" w:sz="0" w:space="0" w:color="auto"/>
        <w:right w:val="none" w:sz="0" w:space="0" w:color="auto"/>
      </w:divBdr>
    </w:div>
    <w:div w:id="1854294060">
      <w:bodyDiv w:val="1"/>
      <w:marLeft w:val="0"/>
      <w:marRight w:val="0"/>
      <w:marTop w:val="0"/>
      <w:marBottom w:val="0"/>
      <w:divBdr>
        <w:top w:val="none" w:sz="0" w:space="0" w:color="auto"/>
        <w:left w:val="none" w:sz="0" w:space="0" w:color="auto"/>
        <w:bottom w:val="none" w:sz="0" w:space="0" w:color="auto"/>
        <w:right w:val="none" w:sz="0" w:space="0" w:color="auto"/>
      </w:divBdr>
    </w:div>
    <w:div w:id="213621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582EA1-1485-4118-BA68-04F7F3E44A48}">
  <ds:schemaRefs>
    <ds:schemaRef ds:uri="http://schemas.microsoft.com/sharepoint/v3/contenttype/forms"/>
  </ds:schemaRefs>
</ds:datastoreItem>
</file>

<file path=customXml/itemProps2.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customXml/itemProps3.xml><?xml version="1.0" encoding="utf-8"?>
<ds:datastoreItem xmlns:ds="http://schemas.openxmlformats.org/officeDocument/2006/customXml" ds:itemID="{2E68236D-8D7B-4BEF-B1E9-40EF529F9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4889C-798D-4F0B-9599-F90547D3BF5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119</TotalTime>
  <Pages>2</Pages>
  <Words>711</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Haris Zisimopoulos</cp:lastModifiedBy>
  <cp:revision>48</cp:revision>
  <dcterms:created xsi:type="dcterms:W3CDTF">2024-09-18T13:08:00Z</dcterms:created>
  <dcterms:modified xsi:type="dcterms:W3CDTF">2024-10-03T08:58:00Z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y fmtid="{D5CDD505-2E9C-101B-9397-08002B2CF9AE}" pid="11" name="ClassificationContentMarkingFooterShapeIds">
    <vt:lpwstr>1,2,3,4,5,6</vt:lpwstr>
  </property>
  <property fmtid="{D5CDD505-2E9C-101B-9397-08002B2CF9AE}" pid="12" name="ClassificationContentMarkingFooterFontProps">
    <vt:lpwstr>#ed7d31,8,Helvetica 75 Bold</vt:lpwstr>
  </property>
  <property fmtid="{D5CDD505-2E9C-101B-9397-08002B2CF9AE}" pid="13" name="ClassificationContentMarkingFooterText">
    <vt:lpwstr>Orange Restricted</vt:lpwstr>
  </property>
</Properties>
</file>